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BEA39C7"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443358">
        <w:rPr>
          <w:b/>
          <w:i/>
          <w:noProof/>
          <w:sz w:val="28"/>
        </w:rPr>
        <w:t>236875</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DBA48" w:rsidR="001E41F3" w:rsidRPr="00410371" w:rsidRDefault="003C0C1C" w:rsidP="00450B80">
            <w:pPr>
              <w:pStyle w:val="CRCoverPage"/>
              <w:spacing w:after="0"/>
              <w:jc w:val="right"/>
              <w:rPr>
                <w:b/>
                <w:noProof/>
                <w:sz w:val="28"/>
              </w:rPr>
            </w:pPr>
            <w:r>
              <w:rPr>
                <w:b/>
                <w:noProof/>
                <w:sz w:val="28"/>
              </w:rPr>
              <w:t>38.</w:t>
            </w:r>
            <w:r w:rsidR="00CD2F17">
              <w:rPr>
                <w:b/>
                <w:noProof/>
                <w:sz w:val="28"/>
              </w:rPr>
              <w:t>52</w:t>
            </w:r>
            <w:r w:rsidR="002C313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96F46" w:rsidR="001E41F3" w:rsidRPr="00410371" w:rsidRDefault="00DE2259" w:rsidP="00547111">
            <w:pPr>
              <w:pStyle w:val="CRCoverPage"/>
              <w:spacing w:after="0"/>
              <w:rPr>
                <w:noProof/>
              </w:rPr>
            </w:pPr>
            <w:r>
              <w:rPr>
                <w:b/>
                <w:noProof/>
                <w:sz w:val="28"/>
                <w:lang w:eastAsia="zh-CN"/>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88F49" w:rsidR="001E41F3" w:rsidRPr="00410371" w:rsidRDefault="0063564D" w:rsidP="0071286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3D03C" w:rsidR="001E41F3" w:rsidRDefault="00095827">
            <w:pPr>
              <w:pStyle w:val="CRCoverPage"/>
              <w:spacing w:after="0"/>
              <w:ind w:left="100"/>
              <w:rPr>
                <w:noProof/>
              </w:rPr>
            </w:pPr>
            <w:r>
              <w:t>Addition of test applicability for MR-DC enhancement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C45EB" w:rsidR="001E41F3" w:rsidRDefault="00754DB5">
            <w:pPr>
              <w:pStyle w:val="CRCoverPage"/>
              <w:spacing w:after="0"/>
              <w:ind w:left="100"/>
              <w:rPr>
                <w:noProof/>
                <w:lang w:eastAsia="zh-CN"/>
              </w:rPr>
            </w:pPr>
            <w:r w:rsidRPr="00F86FF5">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D4791" w14:textId="77777777" w:rsidR="00095827" w:rsidRDefault="00095827">
            <w:pPr>
              <w:pStyle w:val="CRCoverPage"/>
              <w:spacing w:after="0"/>
              <w:ind w:left="100"/>
              <w:rPr>
                <w:noProof/>
                <w:lang w:eastAsia="zh-CN"/>
              </w:rPr>
            </w:pPr>
            <w:r>
              <w:rPr>
                <w:noProof/>
                <w:lang w:eastAsia="zh-CN"/>
              </w:rPr>
              <w:t>The following test cases have been in place in TS 38.533, but the test applicability was still missing.</w:t>
            </w:r>
          </w:p>
          <w:p w14:paraId="0ABBA4BF" w14:textId="77777777" w:rsidR="00095827" w:rsidRDefault="00095827" w:rsidP="00095827">
            <w:pPr>
              <w:pStyle w:val="CRCoverPage"/>
              <w:numPr>
                <w:ilvl w:val="0"/>
                <w:numId w:val="38"/>
              </w:numPr>
              <w:spacing w:after="0"/>
              <w:rPr>
                <w:noProof/>
                <w:lang w:eastAsia="zh-CN"/>
              </w:rPr>
            </w:pPr>
            <w:r>
              <w:rPr>
                <w:noProof/>
                <w:lang w:eastAsia="zh-CN"/>
              </w:rPr>
              <w:t>5.5.13.1</w:t>
            </w:r>
          </w:p>
          <w:p w14:paraId="69A68A83" w14:textId="77777777" w:rsidR="00095827" w:rsidRDefault="00095827" w:rsidP="00095827">
            <w:pPr>
              <w:pStyle w:val="CRCoverPage"/>
              <w:numPr>
                <w:ilvl w:val="0"/>
                <w:numId w:val="38"/>
              </w:numPr>
              <w:spacing w:after="0"/>
              <w:rPr>
                <w:noProof/>
                <w:lang w:eastAsia="zh-CN"/>
              </w:rPr>
            </w:pPr>
            <w:r>
              <w:rPr>
                <w:noProof/>
                <w:lang w:eastAsia="zh-CN"/>
              </w:rPr>
              <w:t>7.5.3.14</w:t>
            </w:r>
          </w:p>
          <w:p w14:paraId="245AAF6B" w14:textId="77777777" w:rsidR="00095827" w:rsidRDefault="00095827" w:rsidP="00095827">
            <w:pPr>
              <w:pStyle w:val="CRCoverPage"/>
              <w:numPr>
                <w:ilvl w:val="0"/>
                <w:numId w:val="38"/>
              </w:numPr>
              <w:spacing w:after="0"/>
              <w:rPr>
                <w:noProof/>
                <w:lang w:eastAsia="zh-CN"/>
              </w:rPr>
            </w:pPr>
            <w:r>
              <w:rPr>
                <w:noProof/>
                <w:lang w:eastAsia="zh-CN"/>
              </w:rPr>
              <w:t>7.5.12.1</w:t>
            </w:r>
          </w:p>
          <w:p w14:paraId="708AA7DE" w14:textId="0E2A0AFE" w:rsidR="001E41F3" w:rsidRDefault="00095827" w:rsidP="00095827">
            <w:pPr>
              <w:pStyle w:val="CRCoverPage"/>
              <w:numPr>
                <w:ilvl w:val="0"/>
                <w:numId w:val="38"/>
              </w:numPr>
              <w:spacing w:after="0"/>
              <w:rPr>
                <w:noProof/>
                <w:lang w:eastAsia="zh-CN"/>
              </w:rPr>
            </w:pPr>
            <w:r>
              <w:rPr>
                <w:noProof/>
                <w:lang w:eastAsia="zh-CN"/>
              </w:rPr>
              <w:t xml:space="preserve">7.5.14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4C6D7" w14:textId="77777777" w:rsidR="001E41F3" w:rsidRDefault="00362DF5" w:rsidP="00362DF5">
            <w:pPr>
              <w:pStyle w:val="CRCoverPage"/>
              <w:numPr>
                <w:ilvl w:val="0"/>
                <w:numId w:val="39"/>
              </w:numPr>
              <w:spacing w:after="0"/>
              <w:rPr>
                <w:noProof/>
                <w:lang w:eastAsia="zh-CN"/>
              </w:rPr>
            </w:pPr>
            <w:r>
              <w:rPr>
                <w:noProof/>
                <w:lang w:eastAsia="zh-CN"/>
              </w:rPr>
              <w:t>Adding the applicability for the above RRM test cases.</w:t>
            </w:r>
          </w:p>
          <w:p w14:paraId="31C656EC" w14:textId="7458CAB8" w:rsidR="00362DF5" w:rsidRDefault="00362DF5" w:rsidP="00362DF5">
            <w:pPr>
              <w:pStyle w:val="CRCoverPage"/>
              <w:numPr>
                <w:ilvl w:val="0"/>
                <w:numId w:val="39"/>
              </w:numPr>
              <w:spacing w:after="0"/>
              <w:rPr>
                <w:noProof/>
                <w:lang w:eastAsia="zh-CN"/>
              </w:rPr>
            </w:pPr>
            <w:r>
              <w:rPr>
                <w:noProof/>
                <w:lang w:eastAsia="zh-CN"/>
              </w:rPr>
              <w:t>Correcting applicability condition C268 and C271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21066" w:rsidR="001E41F3" w:rsidRDefault="00362DF5">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mentioned test cases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A13C0" w:rsidR="001E41F3" w:rsidRDefault="009D6F57">
            <w:pPr>
              <w:pStyle w:val="CRCoverPage"/>
              <w:spacing w:after="0"/>
              <w:ind w:left="100"/>
              <w:rPr>
                <w:noProof/>
                <w:lang w:eastAsia="zh-CN"/>
              </w:rPr>
            </w:pPr>
            <w:r>
              <w:rPr>
                <w:noProof/>
                <w:lang w:eastAsia="zh-CN"/>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00796C" w:rsidR="001E41F3" w:rsidRDefault="00122C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1302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144536" w:rsidR="001E41F3" w:rsidRDefault="00145D43">
            <w:pPr>
              <w:pStyle w:val="CRCoverPage"/>
              <w:spacing w:after="0"/>
              <w:ind w:left="99"/>
              <w:rPr>
                <w:noProof/>
              </w:rPr>
            </w:pPr>
            <w:r>
              <w:rPr>
                <w:noProof/>
              </w:rPr>
              <w:t>TS</w:t>
            </w:r>
            <w:r w:rsidR="00122C16">
              <w:rPr>
                <w:noProof/>
              </w:rPr>
              <w:t xml:space="preserve"> 38.508-2</w:t>
            </w:r>
            <w:r>
              <w:rPr>
                <w:noProof/>
              </w:rPr>
              <w:t xml:space="preserve"> CR </w:t>
            </w:r>
            <w:r w:rsidR="005139AD">
              <w:rPr>
                <w:noProof/>
              </w:rPr>
              <w:t>0553</w:t>
            </w:r>
            <w:r w:rsidR="00122C16">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DEC917" w:rsidR="001E41F3" w:rsidRDefault="00A97F5E">
            <w:pPr>
              <w:pStyle w:val="CRCoverPage"/>
              <w:spacing w:after="0"/>
              <w:ind w:left="100"/>
              <w:rPr>
                <w:noProof/>
                <w:lang w:eastAsia="zh-CN"/>
              </w:rPr>
            </w:pPr>
            <w:r w:rsidRPr="005139AD">
              <w:rPr>
                <w:color w:val="000000"/>
              </w:rPr>
              <w:t xml:space="preserve">‘XX1’ and </w:t>
            </w:r>
            <w:r w:rsidRPr="005139AD">
              <w:rPr>
                <w:color w:val="000000"/>
                <w:lang w:eastAsia="zh-CN"/>
              </w:rPr>
              <w:t>‘XX3’</w:t>
            </w:r>
            <w:r w:rsidRPr="005139AD">
              <w:rPr>
                <w:color w:val="000000"/>
              </w:rPr>
              <w:t xml:space="preserve"> shall be resolved according to R5-</w:t>
            </w:r>
            <w:r w:rsidR="0043091A">
              <w:rPr>
                <w:color w:val="000000"/>
              </w:rPr>
              <w:t>236874</w:t>
            </w:r>
            <w:bookmarkStart w:id="2" w:name="_GoBack"/>
            <w:bookmarkEnd w:id="2"/>
            <w:r w:rsidRPr="005139AD">
              <w:rPr>
                <w:color w:val="000000"/>
              </w:rPr>
              <w:t xml:space="preserve"> Table A.4.3.</w:t>
            </w:r>
            <w:r w:rsidR="00C579AC" w:rsidRPr="005139AD">
              <w:rPr>
                <w:color w:val="000000"/>
              </w:rPr>
              <w:t>2</w:t>
            </w:r>
            <w:r w:rsidRPr="005139AD">
              <w:rPr>
                <w:color w:val="000000"/>
              </w:rPr>
              <w:t>-1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6A5B3B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297909E" w14:textId="77777777" w:rsidR="00B05473" w:rsidRPr="002E56B9" w:rsidRDefault="00B05473" w:rsidP="00B05473">
      <w:pPr>
        <w:pStyle w:val="TH"/>
      </w:pPr>
      <w:bookmarkStart w:id="3" w:name="_Hlk68458867"/>
      <w:r w:rsidRPr="002E56B9">
        <w:t>Table 4.0-1</w:t>
      </w:r>
      <w:bookmarkEnd w:id="3"/>
      <w:r w:rsidRPr="002E56B9">
        <w:t>: Applicability of conformance test cases conditions</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3"/>
      </w:tblGrid>
      <w:tr w:rsidR="005C4072" w:rsidRPr="002E56B9" w14:paraId="14FB016E"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31513F6D" w14:textId="77777777" w:rsidR="005C4072" w:rsidRPr="002E56B9" w:rsidRDefault="005C4072" w:rsidP="00F76CDE">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5C4072" w:rsidRPr="002E56B9" w14:paraId="54B2D1A1"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7C72A1B7" w14:textId="77777777" w:rsidR="005C4072" w:rsidRPr="002E56B9" w:rsidRDefault="005C4072" w:rsidP="00F76CDE">
            <w:pPr>
              <w:pStyle w:val="TAN"/>
            </w:pPr>
            <w:r w:rsidRPr="002E56B9">
              <w:t>C001a</w:t>
            </w:r>
            <w:r w:rsidRPr="002E56B9">
              <w:tab/>
              <w:t>IF (A.4.1-1/1 OR A.4.1-1/2) AND A.4.1-2/7 AND A.4.1-3/1 AND A.4.3.1-7/3 AND NOT A.4.3.2-1/84 THEN R ELSE N/A</w:t>
            </w:r>
          </w:p>
        </w:tc>
      </w:tr>
      <w:tr w:rsidR="005C4072" w:rsidRPr="002E56B9" w14:paraId="6B20331D"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6B20F9E8" w14:textId="77777777" w:rsidR="005C4072" w:rsidRPr="002E56B9" w:rsidRDefault="005C4072" w:rsidP="00F76CDE">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5C4072" w:rsidRPr="002E56B9" w14:paraId="6EBAD257"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4D55C6DC" w14:textId="77777777" w:rsidR="005C4072" w:rsidRPr="002E56B9" w:rsidRDefault="005C4072" w:rsidP="00F76CDE">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5C4072" w:rsidRPr="002E56B9" w14:paraId="5BBBA903"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10244D71" w14:textId="77777777" w:rsidR="005C4072" w:rsidRPr="002E56B9" w:rsidRDefault="005C4072" w:rsidP="00F76CDE">
            <w:pPr>
              <w:pStyle w:val="TAN"/>
            </w:pPr>
            <w:r w:rsidRPr="002E56B9">
              <w:t>C001d</w:t>
            </w:r>
            <w:r w:rsidRPr="002E56B9">
              <w:tab/>
              <w:t>Void</w:t>
            </w:r>
          </w:p>
        </w:tc>
      </w:tr>
      <w:tr w:rsidR="005C4072" w:rsidRPr="002E56B9" w14:paraId="142FC931"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494FC470" w14:textId="77777777" w:rsidR="005C4072" w:rsidRPr="002E56B9" w:rsidRDefault="005C4072" w:rsidP="00F76CDE">
            <w:pPr>
              <w:pStyle w:val="TAN"/>
            </w:pPr>
            <w:r w:rsidRPr="002E56B9">
              <w:t>C001e</w:t>
            </w:r>
            <w:r w:rsidRPr="002E56B9">
              <w:tab/>
              <w:t xml:space="preserve">IF </w:t>
            </w:r>
            <w:r w:rsidRPr="002E56B9">
              <w:rPr>
                <w:lang w:eastAsia="zh-CN"/>
              </w:rPr>
              <w:t xml:space="preserve">(A.4.1-1/1 OR A.4.1-1/2) AND A.4.1-2/7 AND A.4.1-3/1 AND A.4.3.2A.1-1/1 </w:t>
            </w:r>
            <w:r w:rsidRPr="002E56B9">
              <w:t>THEN R ELSE N/A</w:t>
            </w:r>
          </w:p>
        </w:tc>
      </w:tr>
      <w:tr w:rsidR="00307175" w:rsidRPr="002E56B9" w14:paraId="6C397CB8"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7000DD5F" w14:textId="04757605" w:rsidR="00307175" w:rsidRPr="005C4072" w:rsidRDefault="005C4072" w:rsidP="005C4072">
            <w:pPr>
              <w:pStyle w:val="TAN"/>
              <w:jc w:val="center"/>
              <w:rPr>
                <w:b/>
                <w:color w:val="FF0000"/>
                <w:lang w:eastAsia="fr-FR"/>
              </w:rPr>
            </w:pPr>
            <w:r w:rsidRPr="005C4072">
              <w:rPr>
                <w:b/>
                <w:color w:val="FF0000"/>
                <w:lang w:eastAsia="fr-FR"/>
              </w:rPr>
              <w:t>&lt;&lt;Unchanged Text Skipped&gt;&gt;</w:t>
            </w:r>
          </w:p>
        </w:tc>
      </w:tr>
      <w:tr w:rsidR="00307175" w:rsidRPr="002E56B9" w14:paraId="0378C93F"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117653C8" w14:textId="77777777" w:rsidR="00307175" w:rsidRPr="002E56B9" w:rsidRDefault="00307175" w:rsidP="00F76CDE">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307175" w:rsidRPr="002E56B9" w14:paraId="17A1D301"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4BCD2218" w14:textId="77777777" w:rsidR="00307175" w:rsidRPr="002E56B9" w:rsidRDefault="00307175" w:rsidP="00F76CDE">
            <w:pPr>
              <w:pStyle w:val="TAN"/>
            </w:pPr>
            <w:r w:rsidRPr="002E56B9">
              <w:rPr>
                <w:lang w:val="fr-FR" w:eastAsia="fr-FR"/>
              </w:rPr>
              <w:t>C254</w:t>
            </w:r>
            <w:r w:rsidRPr="002E56B9">
              <w:tab/>
              <w:t>IF (A.4.1-1/1 OR A.4.1-1/2) AND A.4.1-2/7 AND A.4.1-3/1 AND A.4.1-5/1 AND A.4.3.2-1/34 AND A.4.3.6-1/41 AND A.4.3.6-1/68 AND A.4.3.6-1/72 AND A.4.3.6-1/70 THEN R ELSE N/A</w:t>
            </w:r>
          </w:p>
        </w:tc>
      </w:tr>
      <w:tr w:rsidR="00307175" w:rsidRPr="002E56B9" w14:paraId="4D3C4EBF"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36289080" w14:textId="77777777" w:rsidR="00307175" w:rsidRPr="002E56B9" w:rsidRDefault="00307175" w:rsidP="00F76CDE">
            <w:pPr>
              <w:pStyle w:val="TAN"/>
            </w:pPr>
            <w:r w:rsidRPr="002E56B9">
              <w:rPr>
                <w:lang w:val="fr-FR" w:eastAsia="fr-FR"/>
              </w:rPr>
              <w:t>C255</w:t>
            </w:r>
            <w:r w:rsidRPr="002E56B9">
              <w:tab/>
              <w:t>IF (A.4.1-1/1 OR A.4.1-1/2) AND A.4.1-2/7 AND A.4.1-3/1 AND A.4.1-5/1 AND A.4.3.6-1/68 AND A.4.3.6-1/72 AND (NOT A.4.3.6-1/70) THEN R ELSE N/A</w:t>
            </w:r>
          </w:p>
        </w:tc>
      </w:tr>
      <w:tr w:rsidR="00307175" w:rsidRPr="002E56B9" w14:paraId="0022322F"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1DA5E3D5" w14:textId="77777777" w:rsidR="00307175" w:rsidRPr="002E56B9" w:rsidRDefault="00307175" w:rsidP="00F76CDE">
            <w:pPr>
              <w:pStyle w:val="TAN"/>
            </w:pPr>
            <w:r w:rsidRPr="002E56B9">
              <w:rPr>
                <w:lang w:val="fr-FR" w:eastAsia="fr-FR"/>
              </w:rPr>
              <w:t>C256</w:t>
            </w:r>
            <w:r w:rsidRPr="002E56B9">
              <w:tab/>
              <w:t>IF (A.4.1-1/1 OR A.4.1-1/2) AND A.4.1-2/7 AND A.4.1-3/1 AND A.4.1-5/1 AND A.4.3.6-1/68 AND A.4.3.6-1/72 AND A.4.3.6-1/70 THEN R ELSE N/A</w:t>
            </w:r>
          </w:p>
        </w:tc>
      </w:tr>
      <w:tr w:rsidR="00307175" w:rsidRPr="002E56B9" w14:paraId="0417BF80"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3AEBD359" w14:textId="77777777" w:rsidR="00307175" w:rsidRPr="002E56B9" w:rsidRDefault="00307175" w:rsidP="00F76CDE">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307175" w:rsidRPr="002E56B9" w14:paraId="6F792C23"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1E1A3BE9" w14:textId="77777777" w:rsidR="00307175" w:rsidRPr="002E56B9" w:rsidRDefault="00307175" w:rsidP="00F76CDE">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307175" w:rsidRPr="002E56B9" w14:paraId="758FFBF2"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169F3A65" w14:textId="77777777" w:rsidR="00307175" w:rsidRPr="002E56B9" w:rsidRDefault="00307175" w:rsidP="00F76CDE">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307175" w:rsidRPr="002E56B9" w14:paraId="29EBC8EC"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2FC16927" w14:textId="77777777" w:rsidR="00307175" w:rsidRPr="002E56B9" w:rsidRDefault="00307175" w:rsidP="00F76CDE">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307175" w:rsidRPr="002E56B9" w14:paraId="56851400"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5587D1B6" w14:textId="77777777" w:rsidR="00307175" w:rsidRPr="002E56B9" w:rsidRDefault="00307175" w:rsidP="00F76CDE">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307175" w:rsidRPr="002E56B9" w14:paraId="70827BF5"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4A5D1885" w14:textId="77777777" w:rsidR="00307175" w:rsidRPr="002E56B9" w:rsidRDefault="00307175" w:rsidP="00F76CDE">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307175" w:rsidRPr="002E56B9" w14:paraId="4B598A8D"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58DA5772" w14:textId="77777777" w:rsidR="00307175" w:rsidRPr="002E56B9" w:rsidRDefault="00307175" w:rsidP="00F76CDE">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307175" w:rsidRPr="002E56B9" w14:paraId="3ECCBE79"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452530C5" w14:textId="77777777" w:rsidR="00307175" w:rsidRPr="002E56B9" w:rsidRDefault="00307175" w:rsidP="00F76CDE">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307175" w:rsidRPr="002E56B9" w14:paraId="4631B23D"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4FB3F7AE" w14:textId="77777777" w:rsidR="00307175" w:rsidRPr="002E56B9" w:rsidRDefault="00307175" w:rsidP="00F76CDE">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307175" w:rsidRPr="002E56B9" w14:paraId="53FE5936"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7B8FBACE" w14:textId="77777777" w:rsidR="00307175" w:rsidRPr="002E56B9" w:rsidRDefault="00307175" w:rsidP="00F76CDE">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307175" w:rsidRPr="00085B5B" w14:paraId="2F11065E"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5FB14781" w14:textId="77777777" w:rsidR="00307175" w:rsidRPr="00085B5B" w:rsidRDefault="00307175" w:rsidP="00F76CDE">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307175" w:rsidRPr="00085B5B" w14:paraId="704A66B9"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3B2E0A35" w14:textId="141BC5B8" w:rsidR="00307175" w:rsidRPr="00085B5B" w:rsidRDefault="00307175" w:rsidP="00F76CDE">
            <w:pPr>
              <w:pStyle w:val="TAN"/>
              <w:rPr>
                <w:lang w:val="fr-FR" w:eastAsia="fr-FR"/>
              </w:rPr>
            </w:pPr>
            <w:r>
              <w:rPr>
                <w:lang w:val="fr-FR" w:eastAsia="fr-FR"/>
              </w:rPr>
              <w:t>C268</w:t>
            </w:r>
            <w:r>
              <w:rPr>
                <w:lang w:val="fr-FR" w:eastAsia="fr-FR"/>
              </w:rPr>
              <w:tab/>
            </w:r>
            <w:r w:rsidRPr="00085B5B">
              <w:rPr>
                <w:lang w:val="fr-FR" w:eastAsia="fr-FR"/>
              </w:rPr>
              <w:t xml:space="preserve">IF </w:t>
            </w:r>
            <w:ins w:id="4" w:author="Huawei-Yaping" w:date="2023-10-27T12:00:00Z">
              <w:r w:rsidR="00FF224D" w:rsidRPr="002E56B9">
                <w:rPr>
                  <w:lang w:eastAsia="zh-CN"/>
                </w:rPr>
                <w:t>(A.4.1-1/1 OR A.4.1-1/2) AND</w:t>
              </w:r>
              <w:r w:rsidR="00FF224D" w:rsidRPr="00085B5B">
                <w:rPr>
                  <w:lang w:val="fr-FR" w:eastAsia="fr-FR"/>
                </w:rPr>
                <w:t xml:space="preserve"> </w:t>
              </w:r>
            </w:ins>
            <w:r w:rsidRPr="00085B5B">
              <w:rPr>
                <w:lang w:val="fr-FR" w:eastAsia="fr-FR"/>
              </w:rPr>
              <w:t>(A.4.1-4/1 OR A.4.1-4/2 OR A.4.1-4/3</w:t>
            </w:r>
            <w:del w:id="5" w:author="Huawei-Yaping" w:date="2023-10-27T12:00:00Z">
              <w:r w:rsidRPr="00085B5B" w:rsidDel="00FF224D">
                <w:rPr>
                  <w:lang w:val="fr-FR" w:eastAsia="fr-FR"/>
                </w:rPr>
                <w:delText xml:space="preserve"> OR A.4.1-4/5</w:delText>
              </w:r>
            </w:del>
            <w:r w:rsidRPr="00085B5B">
              <w:rPr>
                <w:lang w:val="fr-FR" w:eastAsia="fr-FR"/>
              </w:rPr>
              <w:t xml:space="preserve">)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1D5BED" w:rsidRPr="00085B5B" w14:paraId="3D81EE63" w14:textId="77777777" w:rsidTr="001D5BED">
        <w:trPr>
          <w:cantSplit/>
          <w:trHeight w:val="105"/>
          <w:jc w:val="center"/>
          <w:ins w:id="6" w:author="Huawei-Yaping" w:date="2023-10-27T14:10:00Z"/>
        </w:trPr>
        <w:tc>
          <w:tcPr>
            <w:tcW w:w="9753" w:type="dxa"/>
            <w:tcBorders>
              <w:top w:val="single" w:sz="4" w:space="0" w:color="auto"/>
              <w:left w:val="single" w:sz="4" w:space="0" w:color="auto"/>
              <w:bottom w:val="single" w:sz="4" w:space="0" w:color="auto"/>
              <w:right w:val="single" w:sz="4" w:space="0" w:color="auto"/>
            </w:tcBorders>
          </w:tcPr>
          <w:p w14:paraId="501B2C5E" w14:textId="52E9AB58" w:rsidR="001D5BED" w:rsidRDefault="001D5BED" w:rsidP="001D5BED">
            <w:pPr>
              <w:pStyle w:val="TAN"/>
              <w:rPr>
                <w:ins w:id="7" w:author="Huawei-Yaping" w:date="2023-10-27T14:10:00Z"/>
                <w:lang w:val="fr-FR" w:eastAsia="fr-FR"/>
              </w:rPr>
            </w:pPr>
            <w:ins w:id="8" w:author="Huawei-Yaping" w:date="2023-10-27T14:10:00Z">
              <w:r>
                <w:rPr>
                  <w:lang w:val="fr-FR" w:eastAsia="fr-FR"/>
                </w:rPr>
                <w:t>C268</w:t>
              </w:r>
            </w:ins>
            <w:ins w:id="9" w:author="Huawei-Yaping" w:date="2023-10-27T14:11:00Z">
              <w:r>
                <w:rPr>
                  <w:rFonts w:hint="eastAsia"/>
                  <w:lang w:val="fr-FR" w:eastAsia="zh-CN"/>
                </w:rPr>
                <w:t>a</w:t>
              </w:r>
            </w:ins>
            <w:ins w:id="10" w:author="Huawei-Yaping" w:date="2023-10-27T14:10:00Z">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ins>
            <w:ins w:id="11" w:author="Huawei-Yaping" w:date="2023-10-27T15:24:00Z">
              <w:r w:rsidR="008C0333">
                <w:rPr>
                  <w:lang w:eastAsia="zh-CN"/>
                </w:rPr>
                <w:t xml:space="preserve">A.4.1-2/8 </w:t>
              </w:r>
            </w:ins>
            <w:ins w:id="12" w:author="Huawei-Yaping" w:date="2023-10-27T14:15:00Z">
              <w:r w:rsidR="006A3F19" w:rsidRPr="00085B5B">
                <w:rPr>
                  <w:lang w:val="fr-FR" w:eastAsia="fr-FR"/>
                </w:rPr>
                <w:t xml:space="preserve">A.4.1-3/2 AND </w:t>
              </w:r>
            </w:ins>
            <w:ins w:id="13" w:author="Huawei-Yaping" w:date="2023-10-27T14:10:00Z">
              <w:r w:rsidRPr="00085B5B">
                <w:rPr>
                  <w:lang w:val="fr-FR" w:eastAsia="fr-FR"/>
                </w:rPr>
                <w:t>A.4.1-4</w:t>
              </w:r>
            </w:ins>
            <w:ins w:id="14" w:author="Huawei-Yaping" w:date="2023-10-27T15:16:00Z">
              <w:r w:rsidR="007366C2">
                <w:rPr>
                  <w:lang w:val="fr-FR" w:eastAsia="fr-FR"/>
                </w:rPr>
                <w:t>A</w:t>
              </w:r>
            </w:ins>
            <w:ins w:id="15" w:author="Huawei-Yaping" w:date="2023-10-27T14:10:00Z">
              <w:r w:rsidRPr="00085B5B">
                <w:rPr>
                  <w:lang w:val="fr-FR" w:eastAsia="fr-FR"/>
                </w:rPr>
                <w:t>/</w:t>
              </w:r>
            </w:ins>
            <w:ins w:id="16" w:author="Huawei-Yaping" w:date="2023-10-27T14:14:00Z">
              <w:r w:rsidR="003B067B">
                <w:rPr>
                  <w:lang w:val="fr-FR" w:eastAsia="fr-FR"/>
                </w:rPr>
                <w:t>4</w:t>
              </w:r>
            </w:ins>
            <w:ins w:id="17" w:author="Huawei-Yaping" w:date="2023-10-27T14:10:00Z">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ins>
          </w:p>
        </w:tc>
      </w:tr>
      <w:tr w:rsidR="0008207D" w:rsidRPr="00085B5B" w14:paraId="363FFBD0" w14:textId="77777777" w:rsidTr="001D5BED">
        <w:trPr>
          <w:cantSplit/>
          <w:trHeight w:val="105"/>
          <w:jc w:val="center"/>
          <w:ins w:id="18" w:author="Huawei-Yaping" w:date="2023-10-27T14:20:00Z"/>
        </w:trPr>
        <w:tc>
          <w:tcPr>
            <w:tcW w:w="9753" w:type="dxa"/>
            <w:tcBorders>
              <w:top w:val="single" w:sz="4" w:space="0" w:color="auto"/>
              <w:left w:val="single" w:sz="4" w:space="0" w:color="auto"/>
              <w:bottom w:val="single" w:sz="4" w:space="0" w:color="auto"/>
              <w:right w:val="single" w:sz="4" w:space="0" w:color="auto"/>
            </w:tcBorders>
          </w:tcPr>
          <w:p w14:paraId="01370178" w14:textId="71142C35" w:rsidR="0008207D" w:rsidRDefault="0008207D" w:rsidP="0008207D">
            <w:pPr>
              <w:pStyle w:val="TAN"/>
              <w:rPr>
                <w:ins w:id="19" w:author="Huawei-Yaping" w:date="2023-10-27T14:20:00Z"/>
                <w:lang w:val="fr-FR" w:eastAsia="zh-CN"/>
              </w:rPr>
            </w:pPr>
            <w:ins w:id="20" w:author="Huawei-Yaping" w:date="2023-10-27T15:11:00Z">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ins>
            <w:ins w:id="21" w:author="Huawei-Yaping" w:date="2023-10-27T15:14:00Z">
              <w:r w:rsidR="00B67CF4">
                <w:rPr>
                  <w:lang w:eastAsia="zh-CN"/>
                </w:rPr>
                <w:t>AND A.4.1-2</w:t>
              </w:r>
            </w:ins>
            <w:ins w:id="22" w:author="Huawei-Yaping" w:date="2023-10-27T15:15:00Z">
              <w:r w:rsidR="00B67CF4">
                <w:rPr>
                  <w:lang w:eastAsia="zh-CN"/>
                </w:rPr>
                <w:t xml:space="preserve">/8 </w:t>
              </w:r>
            </w:ins>
            <w:ins w:id="23" w:author="Huawei-Yaping" w:date="2023-10-27T15:11:00Z">
              <w:r w:rsidRPr="002E56B9">
                <w:rPr>
                  <w:lang w:eastAsia="zh-CN"/>
                </w:rPr>
                <w:t>AND</w:t>
              </w:r>
              <w:r w:rsidRPr="00085B5B">
                <w:rPr>
                  <w:lang w:val="fr-FR" w:eastAsia="fr-FR"/>
                </w:rPr>
                <w:t xml:space="preserve"> A.4.1-3/</w:t>
              </w:r>
            </w:ins>
            <w:ins w:id="24" w:author="Huawei-Yaping" w:date="2023-10-27T15:15:00Z">
              <w:r w:rsidR="00B67CF4">
                <w:rPr>
                  <w:lang w:val="fr-FR" w:eastAsia="fr-FR"/>
                </w:rPr>
                <w:t>1</w:t>
              </w:r>
            </w:ins>
            <w:ins w:id="25" w:author="Huawei-Yaping" w:date="2023-10-27T15:11:00Z">
              <w:r w:rsidRPr="00085B5B">
                <w:rPr>
                  <w:lang w:val="fr-FR" w:eastAsia="fr-FR"/>
                </w:rPr>
                <w:t xml:space="preserve"> AND A.4.1-4/</w:t>
              </w:r>
            </w:ins>
            <w:ins w:id="26" w:author="Huawei-Yaping" w:date="2023-10-27T15:21:00Z">
              <w:r w:rsidR="002C74FF">
                <w:rPr>
                  <w:lang w:val="fr-FR" w:eastAsia="fr-FR"/>
                </w:rPr>
                <w:t>6</w:t>
              </w:r>
            </w:ins>
            <w:ins w:id="27" w:author="Huawei-Yaping" w:date="2023-10-27T15:11:00Z">
              <w:r w:rsidRPr="00085B5B">
                <w:rPr>
                  <w:lang w:val="fr-FR" w:eastAsia="fr-FR"/>
                </w:rPr>
                <w:t xml:space="preserve"> </w:t>
              </w:r>
              <w:r>
                <w:rPr>
                  <w:lang w:val="fr-FR" w:eastAsia="fr-FR"/>
                </w:rPr>
                <w:t xml:space="preserve">AND </w:t>
              </w:r>
              <w:r w:rsidRPr="00085B5B">
                <w:rPr>
                  <w:lang w:val="fr-FR" w:eastAsia="fr-FR"/>
                </w:rPr>
                <w:t>A.4.3.2-1</w:t>
              </w:r>
              <w:r>
                <w:rPr>
                  <w:lang w:val="fr-FR" w:eastAsia="fr-FR"/>
                </w:rPr>
                <w:t>/</w:t>
              </w:r>
            </w:ins>
            <w:ins w:id="28" w:author="Huawei-Yaping" w:date="2023-10-27T15:18:00Z">
              <w:r w:rsidR="007366C2" w:rsidRPr="001A25A1">
                <w:rPr>
                  <w:highlight w:val="yellow"/>
                  <w:lang w:val="fr-FR" w:eastAsia="fr-FR"/>
                </w:rPr>
                <w:t>X</w:t>
              </w:r>
            </w:ins>
            <w:ins w:id="29" w:author="Huawei-Yaping" w:date="2023-10-31T19:11:00Z">
              <w:r w:rsidR="00F6325C">
                <w:rPr>
                  <w:highlight w:val="yellow"/>
                  <w:lang w:val="fr-FR" w:eastAsia="fr-FR"/>
                </w:rPr>
                <w:t>X</w:t>
              </w:r>
            </w:ins>
            <w:ins w:id="30" w:author="Huawei-Yaping" w:date="2023-10-27T17:29:00Z">
              <w:r w:rsidR="007B66F0" w:rsidRPr="001A25A1">
                <w:rPr>
                  <w:highlight w:val="yellow"/>
                  <w:lang w:val="fr-FR" w:eastAsia="fr-FR"/>
                </w:rPr>
                <w:t>1</w:t>
              </w:r>
            </w:ins>
            <w:ins w:id="31" w:author="Huawei-Yaping" w:date="2023-10-27T15:11:00Z">
              <w:r w:rsidRPr="00085B5B">
                <w:rPr>
                  <w:lang w:val="fr-FR" w:eastAsia="fr-FR"/>
                </w:rPr>
                <w:t>THEN R ELSE N/A</w:t>
              </w:r>
            </w:ins>
          </w:p>
        </w:tc>
      </w:tr>
      <w:tr w:rsidR="0008207D" w:rsidRPr="00085B5B" w14:paraId="3255C416"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7153AE61" w14:textId="52E7891D" w:rsidR="0008207D" w:rsidRPr="00085B5B" w:rsidRDefault="0008207D" w:rsidP="0008207D">
            <w:pPr>
              <w:pStyle w:val="TAN"/>
              <w:rPr>
                <w:lang w:val="fr-FR" w:eastAsia="fr-FR"/>
              </w:rPr>
            </w:pPr>
            <w:r>
              <w:rPr>
                <w:lang w:val="fr-FR" w:eastAsia="fr-FR"/>
              </w:rPr>
              <w:t>C269</w:t>
            </w:r>
            <w:r>
              <w:rPr>
                <w:lang w:val="fr-FR" w:eastAsia="fr-FR"/>
              </w:rPr>
              <w:tab/>
              <w:t xml:space="preserve">IF </w:t>
            </w:r>
            <w:ins w:id="32" w:author="Huawei-Yaping" w:date="2023-10-26T16:31:00Z">
              <w:r w:rsidRPr="002E56B9">
                <w:rPr>
                  <w:lang w:eastAsia="zh-CN"/>
                </w:rPr>
                <w:t>A.4.1-1/2 AND</w:t>
              </w:r>
              <w:r w:rsidDel="00F76CDE">
                <w:rPr>
                  <w:lang w:val="fr-FR" w:eastAsia="fr-FR"/>
                </w:rPr>
                <w:t xml:space="preserve"> </w:t>
              </w:r>
            </w:ins>
            <w:del w:id="33" w:author="Huawei-Yaping" w:date="2023-10-26T08:34:00Z">
              <w:r w:rsidDel="00F76CDE">
                <w:rPr>
                  <w:lang w:val="fr-FR" w:eastAsia="fr-FR"/>
                </w:rPr>
                <w:delText xml:space="preserve">(A.4.1-4/1 OR A.4.1-4/2 OR A.4.1-4/3 OR </w:delText>
              </w:r>
            </w:del>
            <w:r>
              <w:rPr>
                <w:lang w:val="fr-FR" w:eastAsia="fr-FR"/>
              </w:rPr>
              <w:t>A.4.1-4/5</w:t>
            </w:r>
            <w:del w:id="34" w:author="Huawei-Yaping" w:date="2023-10-26T08:34:00Z">
              <w:r w:rsidDel="00F76CDE">
                <w:rPr>
                  <w:lang w:val="fr-FR" w:eastAsia="fr-FR"/>
                </w:rPr>
                <w:delText>)</w:delText>
              </w:r>
            </w:del>
            <w:del w:id="35" w:author="Huawei-Yaping" w:date="2023-10-26T08:35:00Z">
              <w:r w:rsidDel="00F76CDE">
                <w:rPr>
                  <w:lang w:val="fr-FR" w:eastAsia="fr-FR"/>
                </w:rPr>
                <w:delText xml:space="preserve"> AND (A.4.1-4A/3 OR A.4.1-4A/4 OR A.4.1-4A/6) </w:delText>
              </w:r>
            </w:del>
            <w:ins w:id="36" w:author="Huawei-Yaping" w:date="2023-10-26T17:18:00Z">
              <w:r>
                <w:rPr>
                  <w:lang w:val="fr-FR" w:eastAsia="fr-FR"/>
                </w:rPr>
                <w:t xml:space="preserve"> </w:t>
              </w:r>
            </w:ins>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08207D" w:rsidRPr="00085B5B" w14:paraId="68DDCEB0"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1F505BC8" w14:textId="77777777" w:rsidR="0008207D" w:rsidRPr="00085B5B" w:rsidRDefault="0008207D" w:rsidP="0008207D">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08207D" w:rsidRPr="00085B5B" w14:paraId="153C8A09"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204F1746" w14:textId="004D1576" w:rsidR="0008207D" w:rsidRPr="00085B5B" w:rsidRDefault="0008207D" w:rsidP="0008207D">
            <w:pPr>
              <w:pStyle w:val="TAN"/>
              <w:rPr>
                <w:lang w:val="fr-FR" w:eastAsia="fr-FR"/>
              </w:rPr>
            </w:pPr>
            <w:r>
              <w:rPr>
                <w:lang w:val="fr-FR" w:eastAsia="fr-FR"/>
              </w:rPr>
              <w:t>C271</w:t>
            </w:r>
            <w:r>
              <w:rPr>
                <w:lang w:val="fr-FR" w:eastAsia="fr-FR"/>
              </w:rPr>
              <w:tab/>
              <w:t xml:space="preserve">IF A.4.1-1/2 AND A.4.1-2/8 AND A.4.1-3/1 </w:t>
            </w:r>
            <w:ins w:id="37" w:author="Huawei-Yaping" w:date="2023-10-27T11:15:00Z">
              <w:r>
                <w:rPr>
                  <w:lang w:val="fr-FR" w:eastAsia="fr-FR"/>
                </w:rPr>
                <w:t xml:space="preserve">AND </w:t>
              </w:r>
              <w:r>
                <w:t>A.4.1-</w:t>
              </w:r>
              <w:r>
                <w:rPr>
                  <w:lang w:eastAsia="zh-CN"/>
                </w:rPr>
                <w:t>4A</w:t>
              </w:r>
            </w:ins>
            <w:ins w:id="38" w:author="Huawei-Yaping" w:date="2023-10-27T11:16:00Z">
              <w:r>
                <w:rPr>
                  <w:lang w:eastAsia="zh-CN"/>
                </w:rPr>
                <w:t xml:space="preserve">/3 </w:t>
              </w:r>
            </w:ins>
            <w:r>
              <w:rPr>
                <w:lang w:val="fr-FR" w:eastAsia="fr-FR"/>
              </w:rPr>
              <w:t xml:space="preserve">AND A.4.3.2A.1-1/1 AND </w:t>
            </w:r>
            <w:r w:rsidRPr="00085B5B">
              <w:rPr>
                <w:lang w:val="fr-FR" w:eastAsia="fr-FR"/>
              </w:rPr>
              <w:t>A.4.3.2-1</w:t>
            </w:r>
            <w:r>
              <w:rPr>
                <w:lang w:val="fr-FR" w:eastAsia="fr-FR"/>
              </w:rPr>
              <w:t>/128 THEN R ELSE N/A</w:t>
            </w:r>
          </w:p>
        </w:tc>
      </w:tr>
      <w:tr w:rsidR="0008207D" w:rsidRPr="00085B5B" w14:paraId="4305FF8F" w14:textId="77777777" w:rsidTr="001D5BED">
        <w:trPr>
          <w:cantSplit/>
          <w:trHeight w:val="105"/>
          <w:jc w:val="center"/>
          <w:ins w:id="39" w:author="Huawei-Yaping" w:date="2023-10-27T11:41:00Z"/>
        </w:trPr>
        <w:tc>
          <w:tcPr>
            <w:tcW w:w="9753" w:type="dxa"/>
            <w:tcBorders>
              <w:top w:val="single" w:sz="4" w:space="0" w:color="auto"/>
              <w:left w:val="single" w:sz="4" w:space="0" w:color="auto"/>
              <w:bottom w:val="single" w:sz="4" w:space="0" w:color="auto"/>
              <w:right w:val="single" w:sz="4" w:space="0" w:color="auto"/>
            </w:tcBorders>
          </w:tcPr>
          <w:p w14:paraId="1A54D1EC" w14:textId="0B942445" w:rsidR="0008207D" w:rsidRDefault="0008207D" w:rsidP="0008207D">
            <w:pPr>
              <w:pStyle w:val="TAN"/>
              <w:rPr>
                <w:ins w:id="40" w:author="Huawei-Yaping" w:date="2023-10-27T11:41:00Z"/>
                <w:lang w:val="fr-FR" w:eastAsia="fr-FR"/>
              </w:rPr>
            </w:pPr>
            <w:ins w:id="41" w:author="Huawei-Yaping" w:date="2023-10-27T11:41:00Z">
              <w:r>
                <w:rPr>
                  <w:lang w:val="fr-FR" w:eastAsia="fr-FR"/>
                </w:rPr>
                <w:t>C271a</w:t>
              </w:r>
              <w:r>
                <w:rPr>
                  <w:lang w:val="fr-FR" w:eastAsia="fr-FR"/>
                </w:rPr>
                <w:tab/>
                <w:t xml:space="preserve">IF A.4.1-1/2 AND A.4.1-2/8 AND A.4.1-3/1 AND </w:t>
              </w:r>
              <w:r>
                <w:t>A.4.1-</w:t>
              </w:r>
              <w:r>
                <w:rPr>
                  <w:lang w:eastAsia="zh-CN"/>
                </w:rPr>
                <w:t>4A/</w:t>
              </w:r>
            </w:ins>
            <w:ins w:id="42" w:author="Huawei-Yaping" w:date="2023-10-27T11:44:00Z">
              <w:r>
                <w:rPr>
                  <w:lang w:eastAsia="zh-CN"/>
                </w:rPr>
                <w:t>6</w:t>
              </w:r>
            </w:ins>
            <w:ins w:id="43" w:author="Huawei-Yaping" w:date="2023-10-27T11:41:00Z">
              <w:r>
                <w:rPr>
                  <w:lang w:eastAsia="zh-CN"/>
                </w:rPr>
                <w:t xml:space="preserve"> </w:t>
              </w:r>
              <w:r>
                <w:rPr>
                  <w:lang w:val="fr-FR" w:eastAsia="fr-FR"/>
                </w:rPr>
                <w:t xml:space="preserve">AND A.4.3.2A.1-1/1 AND </w:t>
              </w:r>
              <w:r w:rsidRPr="00085B5B">
                <w:rPr>
                  <w:lang w:val="fr-FR" w:eastAsia="fr-FR"/>
                </w:rPr>
                <w:t>A.4.3.2-1</w:t>
              </w:r>
              <w:r>
                <w:rPr>
                  <w:lang w:val="fr-FR" w:eastAsia="fr-FR"/>
                </w:rPr>
                <w:t>/128 THEN R ELSE N/A</w:t>
              </w:r>
            </w:ins>
          </w:p>
        </w:tc>
      </w:tr>
      <w:tr w:rsidR="0008207D" w14:paraId="5AE056C3"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4E883830" w14:textId="77777777" w:rsidR="0008207D" w:rsidRDefault="0008207D" w:rsidP="0008207D">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08207D" w14:paraId="5E57D6E1"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6B6D620F" w14:textId="77777777" w:rsidR="0008207D" w:rsidRDefault="0008207D" w:rsidP="0008207D">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08207D" w14:paraId="7AF02DC7"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6ADB5246" w14:textId="77777777" w:rsidR="0008207D" w:rsidRDefault="0008207D" w:rsidP="0008207D">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08207D" w14:paraId="405E709B"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6B19304A" w14:textId="77777777" w:rsidR="0008207D" w:rsidRDefault="0008207D" w:rsidP="0008207D">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08207D" w14:paraId="26B0A3D2"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0212CF8A" w14:textId="77777777" w:rsidR="0008207D" w:rsidRDefault="0008207D" w:rsidP="0008207D">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08207D" w14:paraId="726A762A"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61897C17" w14:textId="77777777" w:rsidR="0008207D" w:rsidRDefault="0008207D" w:rsidP="0008207D">
            <w:pPr>
              <w:pStyle w:val="TAN"/>
              <w:rPr>
                <w:lang w:val="fr-FR" w:eastAsia="fr-FR"/>
              </w:rPr>
            </w:pPr>
            <w:r>
              <w:rPr>
                <w:lang w:val="fr-FR" w:eastAsia="fr-FR"/>
              </w:rPr>
              <w:lastRenderedPageBreak/>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08207D" w14:paraId="43C42A8C"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7944141A" w14:textId="77777777" w:rsidR="0008207D" w:rsidRDefault="0008207D" w:rsidP="0008207D">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08207D" w14:paraId="59C2A4C4"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57A11580" w14:textId="77777777" w:rsidR="0008207D" w:rsidRDefault="0008207D" w:rsidP="0008207D">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08207D" w:rsidRPr="007A77F1" w14:paraId="4AD281DA"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1B37E82B" w14:textId="77777777" w:rsidR="0008207D" w:rsidRPr="007A77F1" w:rsidRDefault="0008207D" w:rsidP="0008207D">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08207D" w14:paraId="246F3E38"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08CC65EF" w14:textId="77777777" w:rsidR="0008207D" w:rsidRDefault="0008207D" w:rsidP="0008207D">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08207D" w14:paraId="13AD7853"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5AB2AD41" w14:textId="77777777" w:rsidR="0008207D" w:rsidRDefault="0008207D" w:rsidP="0008207D">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08207D" w14:paraId="3A74EA79"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00EDB63D" w14:textId="77777777" w:rsidR="0008207D" w:rsidRDefault="0008207D" w:rsidP="0008207D">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AB25E5" w14:paraId="304EE702" w14:textId="77777777" w:rsidTr="001D5BED">
        <w:trPr>
          <w:cantSplit/>
          <w:trHeight w:val="105"/>
          <w:jc w:val="center"/>
          <w:ins w:id="44" w:author="Huawei-Yaping" w:date="2023-10-27T17:25:00Z"/>
        </w:trPr>
        <w:tc>
          <w:tcPr>
            <w:tcW w:w="9753" w:type="dxa"/>
            <w:tcBorders>
              <w:top w:val="single" w:sz="4" w:space="0" w:color="auto"/>
              <w:left w:val="single" w:sz="4" w:space="0" w:color="auto"/>
              <w:bottom w:val="single" w:sz="4" w:space="0" w:color="auto"/>
              <w:right w:val="single" w:sz="4" w:space="0" w:color="auto"/>
            </w:tcBorders>
          </w:tcPr>
          <w:p w14:paraId="16B4C74F" w14:textId="2DF0DDA6" w:rsidR="00AB25E5" w:rsidRDefault="00AB25E5" w:rsidP="0008207D">
            <w:pPr>
              <w:pStyle w:val="TAN"/>
              <w:rPr>
                <w:ins w:id="45" w:author="Huawei-Yaping" w:date="2023-10-27T17:25:00Z"/>
                <w:lang w:val="fr-FR" w:eastAsia="zh-CN"/>
              </w:rPr>
            </w:pPr>
            <w:ins w:id="46" w:author="Huawei-Yaping" w:date="2023-10-27T17:25:00Z">
              <w:r>
                <w:rPr>
                  <w:rFonts w:hint="eastAsia"/>
                  <w:lang w:val="fr-FR" w:eastAsia="zh-CN"/>
                </w:rPr>
                <w:t>Cxx</w:t>
              </w:r>
              <w:r>
                <w:rPr>
                  <w:lang w:val="fr-FR" w:eastAsia="zh-CN"/>
                </w:rPr>
                <w:t>1</w:t>
              </w:r>
              <w:r w:rsidRPr="00BB629B">
                <w:tab/>
              </w:r>
            </w:ins>
            <w:ins w:id="47" w:author="Huawei-Yaping" w:date="2023-10-27T17:26:00Z">
              <w:r w:rsidR="00F95E6E" w:rsidRPr="00BB629B">
                <w:t>IF A.4.1-1/2 AND A.4.1-2/8</w:t>
              </w:r>
              <w:r w:rsidR="00F95E6E">
                <w:t xml:space="preserve"> AND </w:t>
              </w:r>
              <w:r w:rsidR="00F95E6E" w:rsidRPr="00BB629B">
                <w:t>A.4.1-3/1</w:t>
              </w:r>
            </w:ins>
            <w:ins w:id="48" w:author="Huawei-Yaping" w:date="2023-10-27T17:27:00Z">
              <w:r w:rsidR="00F95E6E">
                <w:rPr>
                  <w:lang w:val="fr-FR" w:eastAsia="fr-FR"/>
                </w:rPr>
                <w:t xml:space="preserve"> AND </w:t>
              </w:r>
              <w:r w:rsidR="00F95E6E">
                <w:t>A.4.1-</w:t>
              </w:r>
              <w:r w:rsidR="00F95E6E">
                <w:rPr>
                  <w:lang w:eastAsia="zh-CN"/>
                </w:rPr>
                <w:t>4/6</w:t>
              </w:r>
            </w:ins>
            <w:ins w:id="49" w:author="Huawei-Yaping" w:date="2023-10-27T17:28:00Z">
              <w:r w:rsidR="00727DD3">
                <w:rPr>
                  <w:lang w:eastAsia="zh-CN"/>
                </w:rPr>
                <w:t xml:space="preserve"> AND</w:t>
              </w:r>
              <w:r w:rsidR="00727DD3">
                <w:t xml:space="preserve"> A.4.3.2-1/</w:t>
              </w:r>
              <w:r w:rsidR="00727DD3" w:rsidRPr="001A25A1">
                <w:rPr>
                  <w:highlight w:val="yellow"/>
                </w:rPr>
                <w:t>X</w:t>
              </w:r>
            </w:ins>
            <w:ins w:id="50" w:author="Huawei-Yaping" w:date="2023-10-31T19:11:00Z">
              <w:r w:rsidR="00F6325C">
                <w:rPr>
                  <w:highlight w:val="yellow"/>
                </w:rPr>
                <w:t>X</w:t>
              </w:r>
            </w:ins>
            <w:ins w:id="51" w:author="Huawei-Yaping" w:date="2023-10-27T17:28:00Z">
              <w:r w:rsidR="00727DD3" w:rsidRPr="001A25A1">
                <w:rPr>
                  <w:highlight w:val="yellow"/>
                </w:rPr>
                <w:t>3</w:t>
              </w:r>
            </w:ins>
          </w:p>
        </w:tc>
      </w:tr>
      <w:tr w:rsidR="0008207D" w:rsidRPr="002E56B9" w14:paraId="0CE80EE0" w14:textId="77777777" w:rsidTr="001D5BED">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3253F329" w14:textId="77777777" w:rsidR="0008207D" w:rsidRPr="002E56B9" w:rsidRDefault="0008207D" w:rsidP="0008207D">
            <w:pPr>
              <w:pStyle w:val="TAN"/>
              <w:ind w:left="805" w:hanging="805"/>
            </w:pPr>
            <w:r w:rsidRPr="002E56B9">
              <w:t>NOTE 1:</w:t>
            </w:r>
            <w:r w:rsidRPr="002E56B9">
              <w:tab/>
              <w:t>Cxx</w:t>
            </w:r>
            <w:r w:rsidRPr="002E56B9">
              <w:rPr>
                <w:rFonts w:eastAsia="宋体"/>
                <w:lang w:eastAsia="zh-CN"/>
              </w:rPr>
              <w:t>xx</w:t>
            </w:r>
            <w:r w:rsidRPr="002E56B9">
              <w:t xml:space="preserve"> applicability is defined for </w:t>
            </w:r>
            <w:r w:rsidRPr="002E56B9">
              <w:rPr>
                <w:rFonts w:eastAsia="宋体"/>
              </w:rPr>
              <w:t>enhanced type 1 receiver for NR</w:t>
            </w:r>
            <w:r w:rsidRPr="002E56B9">
              <w:t xml:space="preserve"> related tests (A.4.3.9-1/1).</w:t>
            </w:r>
          </w:p>
          <w:p w14:paraId="59A42A9C" w14:textId="77777777" w:rsidR="0008207D" w:rsidRPr="002E56B9" w:rsidRDefault="0008207D" w:rsidP="0008207D">
            <w:pPr>
              <w:pStyle w:val="TAN"/>
              <w:ind w:left="805" w:hanging="805"/>
              <w:rPr>
                <w:bCs/>
                <w:iCs/>
              </w:rPr>
            </w:pPr>
            <w:r w:rsidRPr="002E56B9">
              <w:t>NOTE 2:</w:t>
            </w:r>
            <w:r w:rsidRPr="002E56B9">
              <w:tab/>
              <w:t>Cxxx</w:t>
            </w:r>
            <w:r w:rsidRPr="002E56B9">
              <w:rPr>
                <w:rFonts w:eastAsia="宋体"/>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0A037DCA" w14:textId="77777777" w:rsidR="0008207D" w:rsidRPr="002E56B9" w:rsidRDefault="0008207D" w:rsidP="0008207D">
            <w:pPr>
              <w:pStyle w:val="TAN"/>
              <w:ind w:left="805" w:hanging="805"/>
              <w:rPr>
                <w:bCs/>
                <w:iCs/>
                <w:lang w:val="fr-FR" w:eastAsia="fr-FR"/>
              </w:rPr>
            </w:pPr>
            <w:r w:rsidRPr="002E56B9">
              <w:rPr>
                <w:bCs/>
                <w:iCs/>
              </w:rPr>
              <w:t>NOTE 3:</w:t>
            </w:r>
            <w:r w:rsidRPr="002E56B9">
              <w:rPr>
                <w:bCs/>
                <w:iCs/>
              </w:rPr>
              <w:tab/>
              <w:t>Cxxx</w:t>
            </w:r>
            <w:r w:rsidRPr="002E56B9">
              <w:rPr>
                <w:rFonts w:eastAsia="宋体"/>
                <w:bCs/>
                <w:iCs/>
                <w:lang w:eastAsia="zh-CN"/>
              </w:rPr>
              <w:t>z</w:t>
            </w:r>
            <w:r w:rsidRPr="002E56B9">
              <w:rPr>
                <w:bCs/>
                <w:iCs/>
              </w:rPr>
              <w:t xml:space="preserve"> applicability is defined for modified MPR behaviour related test (</w:t>
            </w:r>
            <w:r w:rsidRPr="002E56B9">
              <w:t>A.4.3.2-1/25</w:t>
            </w:r>
            <w:r w:rsidRPr="002E56B9">
              <w:rPr>
                <w:bCs/>
                <w:iCs/>
              </w:rPr>
              <w:t>).</w:t>
            </w:r>
          </w:p>
          <w:p w14:paraId="42FD5D10" w14:textId="77777777" w:rsidR="0008207D" w:rsidRPr="002E56B9" w:rsidRDefault="0008207D" w:rsidP="0008207D">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1E426F2F" w14:textId="75B0203C" w:rsidR="00307175" w:rsidRPr="00307175" w:rsidRDefault="00307175" w:rsidP="00307175"/>
    <w:p w14:paraId="4FB2BFCA" w14:textId="3BC463AA" w:rsidR="00307175" w:rsidRPr="00307175" w:rsidRDefault="00307175" w:rsidP="00307175">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4BDB9B9" w14:textId="77777777" w:rsidR="00410398" w:rsidRPr="002E56B9" w:rsidRDefault="00410398" w:rsidP="00410398">
      <w:pPr>
        <w:pStyle w:val="2"/>
      </w:pPr>
      <w:bookmarkStart w:id="52" w:name="_Toc20936811"/>
      <w:bookmarkStart w:id="53" w:name="_Toc36713257"/>
      <w:bookmarkStart w:id="54" w:name="_Toc36713660"/>
      <w:bookmarkStart w:id="55" w:name="_Toc52217973"/>
      <w:bookmarkStart w:id="56" w:name="_Toc58499585"/>
      <w:bookmarkStart w:id="57" w:name="_Toc68538442"/>
      <w:bookmarkStart w:id="58" w:name="_Toc75510025"/>
      <w:bookmarkStart w:id="59" w:name="_Toc90971503"/>
      <w:bookmarkStart w:id="60" w:name="_Toc100158411"/>
      <w:bookmarkStart w:id="61" w:name="_Toc146636658"/>
      <w:r w:rsidRPr="002E56B9">
        <w:t>4.2</w:t>
      </w:r>
      <w:r w:rsidRPr="002E56B9">
        <w:tab/>
        <w:t>RRM conformance test cases</w:t>
      </w:r>
      <w:bookmarkEnd w:id="52"/>
      <w:bookmarkEnd w:id="53"/>
      <w:bookmarkEnd w:id="54"/>
      <w:bookmarkEnd w:id="55"/>
      <w:bookmarkEnd w:id="56"/>
      <w:bookmarkEnd w:id="57"/>
      <w:bookmarkEnd w:id="58"/>
      <w:bookmarkEnd w:id="59"/>
      <w:bookmarkEnd w:id="60"/>
      <w:bookmarkEnd w:id="61"/>
    </w:p>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393F11C6" w14:textId="77777777" w:rsidR="00410398" w:rsidRPr="002E56B9" w:rsidRDefault="00410398" w:rsidP="00410398">
      <w:pPr>
        <w:pStyle w:val="TH"/>
      </w:pPr>
      <w:r w:rsidRPr="002E56B9">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410398" w:rsidRPr="002E56B9" w14:paraId="2C75ECCF" w14:textId="77777777" w:rsidTr="001E2B5D">
        <w:trPr>
          <w:cantSplit/>
          <w:tblHeader/>
          <w:jc w:val="center"/>
        </w:trPr>
        <w:tc>
          <w:tcPr>
            <w:tcW w:w="1171" w:type="dxa"/>
            <w:tcBorders>
              <w:top w:val="single" w:sz="4" w:space="0" w:color="auto"/>
              <w:left w:val="single" w:sz="4" w:space="0" w:color="auto"/>
              <w:bottom w:val="nil"/>
              <w:right w:val="single" w:sz="4" w:space="0" w:color="auto"/>
            </w:tcBorders>
            <w:hideMark/>
          </w:tcPr>
          <w:p w14:paraId="4399B23F" w14:textId="77777777" w:rsidR="00410398" w:rsidRPr="002E56B9" w:rsidRDefault="00410398" w:rsidP="003A7AD1">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7A57E224" w14:textId="77777777" w:rsidR="00410398" w:rsidRPr="002E56B9" w:rsidRDefault="00410398" w:rsidP="003A7AD1">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88B7551" w14:textId="77777777" w:rsidR="00410398" w:rsidRPr="002E56B9" w:rsidRDefault="00410398" w:rsidP="003A7AD1">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920702E" w14:textId="77777777" w:rsidR="00410398" w:rsidRPr="002E56B9" w:rsidRDefault="00410398" w:rsidP="003A7AD1">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2C7C60B1" w14:textId="77777777" w:rsidR="00410398" w:rsidRPr="002E56B9" w:rsidRDefault="00410398" w:rsidP="003A7AD1">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3A9620D2" w14:textId="77777777" w:rsidR="00410398" w:rsidRPr="002E56B9" w:rsidRDefault="00410398" w:rsidP="003A7AD1">
            <w:pPr>
              <w:pStyle w:val="TAH"/>
            </w:pPr>
            <w:r w:rsidRPr="002E56B9">
              <w:rPr>
                <w:lang w:eastAsia="zh-TW"/>
              </w:rPr>
              <w:t>Branch</w:t>
            </w:r>
          </w:p>
        </w:tc>
      </w:tr>
      <w:tr w:rsidR="00410398" w:rsidRPr="002E56B9" w14:paraId="417F916C" w14:textId="77777777" w:rsidTr="001E2B5D">
        <w:trPr>
          <w:cantSplit/>
          <w:tblHeader/>
          <w:jc w:val="center"/>
        </w:trPr>
        <w:tc>
          <w:tcPr>
            <w:tcW w:w="1171" w:type="dxa"/>
            <w:tcBorders>
              <w:top w:val="nil"/>
              <w:left w:val="single" w:sz="4" w:space="0" w:color="auto"/>
              <w:bottom w:val="single" w:sz="4" w:space="0" w:color="auto"/>
              <w:right w:val="single" w:sz="4" w:space="0" w:color="auto"/>
            </w:tcBorders>
          </w:tcPr>
          <w:p w14:paraId="430A96D8" w14:textId="77777777" w:rsidR="00410398" w:rsidRPr="002E56B9" w:rsidRDefault="00410398" w:rsidP="003A7AD1">
            <w:pPr>
              <w:pStyle w:val="TAH"/>
            </w:pPr>
          </w:p>
        </w:tc>
        <w:tc>
          <w:tcPr>
            <w:tcW w:w="4519" w:type="dxa"/>
            <w:tcBorders>
              <w:top w:val="nil"/>
              <w:left w:val="single" w:sz="4" w:space="0" w:color="auto"/>
              <w:bottom w:val="single" w:sz="4" w:space="0" w:color="auto"/>
              <w:right w:val="single" w:sz="4" w:space="0" w:color="auto"/>
            </w:tcBorders>
          </w:tcPr>
          <w:p w14:paraId="0849A78D" w14:textId="77777777" w:rsidR="00410398" w:rsidRPr="002E56B9" w:rsidRDefault="00410398" w:rsidP="003A7AD1">
            <w:pPr>
              <w:pStyle w:val="TAH"/>
            </w:pPr>
          </w:p>
        </w:tc>
        <w:tc>
          <w:tcPr>
            <w:tcW w:w="850" w:type="dxa"/>
            <w:tcBorders>
              <w:top w:val="nil"/>
              <w:left w:val="single" w:sz="4" w:space="0" w:color="auto"/>
              <w:bottom w:val="single" w:sz="4" w:space="0" w:color="auto"/>
              <w:right w:val="single" w:sz="4" w:space="0" w:color="auto"/>
            </w:tcBorders>
          </w:tcPr>
          <w:p w14:paraId="0CAD7FDA" w14:textId="77777777" w:rsidR="00410398" w:rsidRPr="002E56B9" w:rsidRDefault="00410398" w:rsidP="003A7AD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70E8770" w14:textId="77777777" w:rsidR="00410398" w:rsidRPr="002E56B9" w:rsidRDefault="00410398" w:rsidP="003A7AD1">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036ECB34" w14:textId="77777777" w:rsidR="00410398" w:rsidRPr="002E56B9" w:rsidRDefault="00410398" w:rsidP="003A7AD1">
            <w:pPr>
              <w:pStyle w:val="TAH"/>
            </w:pPr>
            <w:r w:rsidRPr="002E56B9">
              <w:t>Comment</w:t>
            </w:r>
          </w:p>
        </w:tc>
        <w:tc>
          <w:tcPr>
            <w:tcW w:w="2037" w:type="dxa"/>
            <w:tcBorders>
              <w:top w:val="nil"/>
              <w:left w:val="single" w:sz="4" w:space="0" w:color="auto"/>
              <w:bottom w:val="single" w:sz="4" w:space="0" w:color="auto"/>
              <w:right w:val="single" w:sz="4" w:space="0" w:color="auto"/>
            </w:tcBorders>
          </w:tcPr>
          <w:p w14:paraId="4C763294" w14:textId="77777777" w:rsidR="00410398" w:rsidRPr="002E56B9" w:rsidRDefault="00410398" w:rsidP="003A7AD1">
            <w:pPr>
              <w:pStyle w:val="TAH"/>
            </w:pPr>
          </w:p>
        </w:tc>
        <w:tc>
          <w:tcPr>
            <w:tcW w:w="1363" w:type="dxa"/>
            <w:tcBorders>
              <w:top w:val="nil"/>
              <w:left w:val="single" w:sz="4" w:space="0" w:color="auto"/>
              <w:bottom w:val="single" w:sz="4" w:space="0" w:color="auto"/>
              <w:right w:val="single" w:sz="4" w:space="0" w:color="auto"/>
            </w:tcBorders>
          </w:tcPr>
          <w:p w14:paraId="6D7F2371" w14:textId="77777777" w:rsidR="00410398" w:rsidRPr="002E56B9" w:rsidRDefault="00410398" w:rsidP="003A7AD1">
            <w:pPr>
              <w:pStyle w:val="TAH"/>
            </w:pPr>
          </w:p>
        </w:tc>
      </w:tr>
      <w:tr w:rsidR="00410398" w:rsidRPr="002E56B9" w14:paraId="55604C6E"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FAC150" w14:textId="77777777" w:rsidR="00410398" w:rsidRPr="002E56B9" w:rsidRDefault="00410398" w:rsidP="003A7AD1">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D6F52E" w14:textId="77777777" w:rsidR="00410398" w:rsidRPr="002E56B9" w:rsidRDefault="00410398" w:rsidP="003A7AD1">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889464"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B1A063"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62CA90"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01AC90"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45D746" w14:textId="77777777" w:rsidR="00410398" w:rsidRPr="002E56B9" w:rsidRDefault="00410398" w:rsidP="003A7AD1">
            <w:pPr>
              <w:pStyle w:val="TAL"/>
              <w:rPr>
                <w:b/>
                <w:lang w:eastAsia="zh-CN"/>
              </w:rPr>
            </w:pPr>
          </w:p>
        </w:tc>
      </w:tr>
      <w:tr w:rsidR="00410398" w:rsidRPr="002E56B9" w14:paraId="741EF3CE"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60F40C" w14:textId="77777777" w:rsidR="00410398" w:rsidRPr="002E56B9" w:rsidRDefault="00410398" w:rsidP="003A7AD1">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7F5344" w14:textId="77777777" w:rsidR="00410398" w:rsidRPr="002E56B9" w:rsidRDefault="00410398" w:rsidP="003A7AD1">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AA288D"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E282AF"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BC6F22"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00330E"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B399C5" w14:textId="77777777" w:rsidR="00410398" w:rsidRPr="002E56B9" w:rsidRDefault="00410398" w:rsidP="003A7AD1">
            <w:pPr>
              <w:pStyle w:val="TAL"/>
              <w:rPr>
                <w:b/>
                <w:lang w:eastAsia="zh-CN"/>
              </w:rPr>
            </w:pPr>
          </w:p>
        </w:tc>
      </w:tr>
      <w:tr w:rsidR="00410398" w:rsidRPr="002E56B9" w14:paraId="765E79E8"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7C0C7C" w14:textId="77777777" w:rsidR="00410398" w:rsidRPr="002E56B9" w:rsidRDefault="00410398" w:rsidP="003A7AD1">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F7EB8E" w14:textId="77777777" w:rsidR="00410398" w:rsidRPr="002E56B9" w:rsidRDefault="00410398" w:rsidP="003A7AD1">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147FC1"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75C870"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3972270"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111F68"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EEAC8E" w14:textId="77777777" w:rsidR="00410398" w:rsidRPr="002E56B9" w:rsidRDefault="00410398" w:rsidP="003A7AD1">
            <w:pPr>
              <w:pStyle w:val="TAL"/>
              <w:rPr>
                <w:b/>
                <w:lang w:eastAsia="zh-CN"/>
              </w:rPr>
            </w:pPr>
          </w:p>
        </w:tc>
      </w:tr>
      <w:tr w:rsidR="00410398" w:rsidRPr="002E56B9" w14:paraId="5D4051A1"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77AD92" w14:textId="77777777" w:rsidR="00410398" w:rsidRPr="002E56B9" w:rsidRDefault="00410398" w:rsidP="003A7AD1">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074A9049" w14:textId="77777777" w:rsidR="00410398" w:rsidRPr="002E56B9" w:rsidRDefault="00410398" w:rsidP="003A7AD1">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28DF69E" w14:textId="77777777" w:rsidR="00410398" w:rsidRPr="002E56B9" w:rsidRDefault="00410398" w:rsidP="003A7AD1">
            <w:pPr>
              <w:pStyle w:val="TAC"/>
            </w:pPr>
            <w:r w:rsidRPr="002E56B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3AEAC9" w14:textId="77777777" w:rsidR="00410398" w:rsidRPr="002E56B9" w:rsidRDefault="00410398" w:rsidP="003A7AD1">
            <w:pPr>
              <w:pStyle w:val="TAL"/>
              <w:rPr>
                <w:lang w:eastAsia="zh-CN"/>
              </w:rPr>
            </w:pPr>
            <w:r w:rsidRPr="002E56B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4DDD44" w14:textId="77777777" w:rsidR="00410398" w:rsidRPr="002E56B9" w:rsidRDefault="00410398" w:rsidP="003A7AD1">
            <w:pPr>
              <w:pStyle w:val="TAL"/>
              <w:rPr>
                <w:lang w:eastAsia="zh-CN"/>
              </w:rPr>
            </w:pPr>
            <w:r w:rsidRPr="002E56B9">
              <w:rPr>
                <w:rFonts w:eastAsia="宋体"/>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2E2EAD"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C18CCB" w14:textId="77777777" w:rsidR="00410398" w:rsidRPr="002E56B9" w:rsidRDefault="00410398" w:rsidP="003A7AD1">
            <w:pPr>
              <w:pStyle w:val="TAL"/>
              <w:rPr>
                <w:lang w:eastAsia="zh-CN"/>
              </w:rPr>
            </w:pPr>
            <w:r w:rsidRPr="002E56B9">
              <w:rPr>
                <w:lang w:eastAsia="zh-CN"/>
              </w:rPr>
              <w:t>2Rx</w:t>
            </w:r>
          </w:p>
          <w:p w14:paraId="064341CF" w14:textId="77777777" w:rsidR="00410398" w:rsidRPr="002E56B9" w:rsidRDefault="00410398" w:rsidP="003A7AD1">
            <w:pPr>
              <w:pStyle w:val="TAL"/>
              <w:rPr>
                <w:lang w:eastAsia="zh-CN"/>
              </w:rPr>
            </w:pPr>
            <w:r w:rsidRPr="002E56B9">
              <w:rPr>
                <w:lang w:eastAsia="zh-CN"/>
              </w:rPr>
              <w:t>4Rx</w:t>
            </w:r>
          </w:p>
        </w:tc>
      </w:tr>
      <w:tr w:rsidR="00410398" w:rsidRPr="002E56B9" w14:paraId="13505419"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886682" w14:textId="77777777" w:rsidR="00410398" w:rsidRPr="002E56B9" w:rsidRDefault="00410398" w:rsidP="003A7AD1">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16D1349D" w14:textId="77777777" w:rsidR="00410398" w:rsidRPr="002E56B9" w:rsidRDefault="00410398" w:rsidP="003A7AD1">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2DC2507" w14:textId="77777777" w:rsidR="00410398" w:rsidRPr="002E56B9" w:rsidRDefault="00410398" w:rsidP="003A7AD1">
            <w:pPr>
              <w:pStyle w:val="TAC"/>
            </w:pPr>
            <w:r w:rsidRPr="002E56B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856E04" w14:textId="77777777" w:rsidR="00410398" w:rsidRPr="002E56B9" w:rsidRDefault="00410398" w:rsidP="003A7AD1">
            <w:pPr>
              <w:pStyle w:val="TAL"/>
              <w:rPr>
                <w:lang w:eastAsia="zh-CN"/>
              </w:rPr>
            </w:pPr>
            <w:r w:rsidRPr="002E56B9">
              <w:rPr>
                <w:rFonts w:eastAsia="宋体"/>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53DA354B" w14:textId="77777777" w:rsidR="00410398" w:rsidRPr="002E56B9" w:rsidRDefault="00410398" w:rsidP="003A7AD1">
            <w:pPr>
              <w:pStyle w:val="TAL"/>
              <w:rPr>
                <w:lang w:eastAsia="zh-CN"/>
              </w:rPr>
            </w:pPr>
            <w:r w:rsidRPr="002E56B9">
              <w:rPr>
                <w:rFonts w:eastAsia="宋体"/>
                <w:lang w:eastAsia="zh-CN"/>
              </w:rPr>
              <w:t>UEs supporting EN-DC FR2</w:t>
            </w:r>
            <w:r w:rsidRPr="002E56B9">
              <w:rPr>
                <w:rFonts w:eastAsia="宋体"/>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53B4DAB"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1F9EA4" w14:textId="77777777" w:rsidR="00410398" w:rsidRPr="002E56B9" w:rsidRDefault="00410398" w:rsidP="003A7AD1">
            <w:pPr>
              <w:pStyle w:val="TAL"/>
              <w:rPr>
                <w:lang w:eastAsia="zh-CN"/>
              </w:rPr>
            </w:pPr>
            <w:r w:rsidRPr="002E56B9">
              <w:rPr>
                <w:lang w:eastAsia="zh-CN"/>
              </w:rPr>
              <w:t>2Rx</w:t>
            </w:r>
          </w:p>
          <w:p w14:paraId="7B15EDCA" w14:textId="77777777" w:rsidR="00410398" w:rsidRPr="002E56B9" w:rsidRDefault="00410398" w:rsidP="003A7AD1">
            <w:pPr>
              <w:pStyle w:val="TAL"/>
              <w:rPr>
                <w:lang w:eastAsia="zh-CN"/>
              </w:rPr>
            </w:pPr>
            <w:r w:rsidRPr="002E56B9">
              <w:rPr>
                <w:lang w:eastAsia="zh-CN"/>
              </w:rPr>
              <w:t>4Rx</w:t>
            </w:r>
          </w:p>
        </w:tc>
      </w:tr>
      <w:tr w:rsidR="00410398" w:rsidRPr="002E56B9" w14:paraId="37A0B2B3"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tcPr>
          <w:p w14:paraId="0BB70459" w14:textId="77777777" w:rsidR="00410398" w:rsidRPr="002E56B9" w:rsidRDefault="00410398" w:rsidP="003A7AD1">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072E85D4" w14:textId="77777777" w:rsidR="00410398" w:rsidRPr="002E56B9" w:rsidRDefault="00410398" w:rsidP="003A7AD1">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ED0D209" w14:textId="77777777" w:rsidR="00410398" w:rsidRPr="002E56B9" w:rsidRDefault="00410398" w:rsidP="003A7AD1">
            <w:pPr>
              <w:pStyle w:val="TAC"/>
              <w:rPr>
                <w:rFonts w:eastAsia="宋体"/>
                <w:szCs w:val="18"/>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1669B4" w14:textId="77777777" w:rsidR="00410398" w:rsidRPr="002E56B9" w:rsidRDefault="00410398" w:rsidP="003A7AD1">
            <w:pPr>
              <w:pStyle w:val="TAL"/>
              <w:rPr>
                <w:rFonts w:eastAsia="宋体"/>
                <w:szCs w:val="18"/>
                <w:lang w:eastAsia="zh-CN"/>
              </w:rPr>
            </w:pPr>
            <w:r w:rsidRPr="002E56B9">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2E1EE58" w14:textId="77777777" w:rsidR="00410398" w:rsidRPr="002E56B9" w:rsidRDefault="00410398" w:rsidP="003A7AD1">
            <w:pPr>
              <w:pStyle w:val="TAL"/>
              <w:rPr>
                <w:rFonts w:eastAsia="宋体"/>
                <w:lang w:eastAsia="zh-CN"/>
              </w:rPr>
            </w:pPr>
            <w:r w:rsidRPr="002E56B9">
              <w:rPr>
                <w:rFonts w:eastAsia="宋体"/>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081522E" w14:textId="77777777" w:rsidR="00410398" w:rsidRPr="002E56B9" w:rsidRDefault="00410398" w:rsidP="003A7AD1">
            <w:pPr>
              <w:pStyle w:val="TAL"/>
              <w:rPr>
                <w:rFonts w:eastAsia="宋体"/>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C3A68A1" w14:textId="77777777" w:rsidR="00410398" w:rsidRPr="002E56B9" w:rsidRDefault="00410398" w:rsidP="003A7AD1">
            <w:pPr>
              <w:pStyle w:val="TAL"/>
            </w:pPr>
            <w:r w:rsidRPr="002E56B9">
              <w:t>2Rx</w:t>
            </w:r>
          </w:p>
          <w:p w14:paraId="67CCD1FD" w14:textId="77777777" w:rsidR="00410398" w:rsidRPr="002E56B9" w:rsidRDefault="00410398" w:rsidP="003A7AD1">
            <w:pPr>
              <w:pStyle w:val="TAL"/>
              <w:rPr>
                <w:lang w:eastAsia="zh-CN"/>
              </w:rPr>
            </w:pPr>
            <w:r w:rsidRPr="002E56B9">
              <w:t>4Rx</w:t>
            </w:r>
          </w:p>
        </w:tc>
      </w:tr>
      <w:tr w:rsidR="00410398" w:rsidRPr="002E56B9" w14:paraId="6486C3F7"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tcPr>
          <w:p w14:paraId="2AF44410" w14:textId="77777777" w:rsidR="00410398" w:rsidRPr="002E56B9" w:rsidRDefault="00410398" w:rsidP="003A7AD1">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77E3D4C7" w14:textId="77777777" w:rsidR="00410398" w:rsidRPr="002E56B9" w:rsidRDefault="00410398" w:rsidP="003A7AD1">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A66D49E" w14:textId="77777777" w:rsidR="00410398" w:rsidRPr="002E56B9" w:rsidRDefault="00410398" w:rsidP="003A7AD1">
            <w:pPr>
              <w:pStyle w:val="TAC"/>
              <w:rPr>
                <w:rFonts w:eastAsia="宋体"/>
                <w:szCs w:val="18"/>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F7BB31" w14:textId="77777777" w:rsidR="00410398" w:rsidRPr="002E56B9" w:rsidRDefault="00410398" w:rsidP="003A7AD1">
            <w:pPr>
              <w:pStyle w:val="TAL"/>
              <w:rPr>
                <w:rFonts w:eastAsia="宋体"/>
                <w:szCs w:val="18"/>
                <w:lang w:eastAsia="zh-CN"/>
              </w:rPr>
            </w:pPr>
            <w:r w:rsidRPr="002E56B9">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BD52224" w14:textId="77777777" w:rsidR="00410398" w:rsidRPr="002E56B9" w:rsidRDefault="00410398" w:rsidP="003A7AD1">
            <w:pPr>
              <w:pStyle w:val="TAL"/>
              <w:rPr>
                <w:rFonts w:eastAsia="宋体"/>
                <w:lang w:eastAsia="zh-CN"/>
              </w:rPr>
            </w:pPr>
            <w:r w:rsidRPr="002E56B9">
              <w:rPr>
                <w:rFonts w:eastAsia="宋体"/>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5A8B82AA" w14:textId="77777777" w:rsidR="00410398" w:rsidRPr="002E56B9" w:rsidRDefault="00410398" w:rsidP="003A7AD1">
            <w:pPr>
              <w:pStyle w:val="TAL"/>
              <w:rPr>
                <w:rFonts w:eastAsia="宋体"/>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5208774" w14:textId="77777777" w:rsidR="00410398" w:rsidRPr="002E56B9" w:rsidRDefault="00410398" w:rsidP="003A7AD1">
            <w:pPr>
              <w:pStyle w:val="TAL"/>
            </w:pPr>
            <w:r w:rsidRPr="002E56B9">
              <w:t>2Rx</w:t>
            </w:r>
          </w:p>
          <w:p w14:paraId="3BF942DC" w14:textId="77777777" w:rsidR="00410398" w:rsidRPr="002E56B9" w:rsidRDefault="00410398" w:rsidP="003A7AD1">
            <w:pPr>
              <w:pStyle w:val="TAL"/>
              <w:rPr>
                <w:lang w:eastAsia="zh-CN"/>
              </w:rPr>
            </w:pPr>
            <w:r w:rsidRPr="002E56B9">
              <w:t>4Rx</w:t>
            </w:r>
          </w:p>
        </w:tc>
      </w:tr>
      <w:tr w:rsidR="00410398" w:rsidRPr="002E56B9" w14:paraId="70CB1716"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18D6F7" w14:textId="77777777" w:rsidR="00410398" w:rsidRPr="002E56B9" w:rsidRDefault="00410398" w:rsidP="003A7AD1">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FB7B5A" w14:textId="77777777" w:rsidR="00410398" w:rsidRPr="002E56B9" w:rsidRDefault="00410398" w:rsidP="003A7AD1">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7F952"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E49F85"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C89E44"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6C4E3A"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01D166" w14:textId="77777777" w:rsidR="00410398" w:rsidRPr="002E56B9" w:rsidRDefault="00410398" w:rsidP="003A7AD1">
            <w:pPr>
              <w:pStyle w:val="TAL"/>
              <w:rPr>
                <w:b/>
                <w:lang w:eastAsia="zh-CN"/>
              </w:rPr>
            </w:pPr>
          </w:p>
        </w:tc>
      </w:tr>
      <w:tr w:rsidR="00410398" w:rsidRPr="002E56B9" w14:paraId="1B075716"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418973" w14:textId="77777777" w:rsidR="00410398" w:rsidRPr="002E56B9" w:rsidRDefault="00410398" w:rsidP="003A7AD1">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42CE53" w14:textId="77777777" w:rsidR="00410398" w:rsidRPr="002E56B9" w:rsidRDefault="00410398" w:rsidP="003A7AD1">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F24648"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7F0303"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A34F2D"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2136F4"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462508" w14:textId="77777777" w:rsidR="00410398" w:rsidRPr="002E56B9" w:rsidRDefault="00410398" w:rsidP="003A7AD1">
            <w:pPr>
              <w:pStyle w:val="TAL"/>
              <w:rPr>
                <w:b/>
                <w:lang w:eastAsia="zh-CN"/>
              </w:rPr>
            </w:pPr>
          </w:p>
        </w:tc>
      </w:tr>
      <w:tr w:rsidR="00410398" w:rsidRPr="002E56B9" w14:paraId="7D04B1BC"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A49CCB" w14:textId="77777777" w:rsidR="00410398" w:rsidRPr="002E56B9" w:rsidRDefault="00410398" w:rsidP="003A7AD1">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5D1FDB41" w14:textId="77777777" w:rsidR="00410398" w:rsidRPr="002E56B9" w:rsidRDefault="00410398" w:rsidP="003A7AD1">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A2B3FB4" w14:textId="77777777" w:rsidR="00410398" w:rsidRPr="002E56B9" w:rsidRDefault="00410398" w:rsidP="003A7AD1">
            <w:pPr>
              <w:pStyle w:val="TAC"/>
            </w:pPr>
            <w:r w:rsidRPr="002E56B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37B63A" w14:textId="77777777" w:rsidR="00410398" w:rsidRPr="002E56B9" w:rsidRDefault="00410398" w:rsidP="003A7AD1">
            <w:pPr>
              <w:pStyle w:val="TAL"/>
              <w:rPr>
                <w:lang w:eastAsia="zh-CN"/>
              </w:rPr>
            </w:pPr>
            <w:r w:rsidRPr="002E56B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C56C71A" w14:textId="77777777" w:rsidR="00410398" w:rsidRPr="002E56B9" w:rsidRDefault="00410398" w:rsidP="003A7AD1">
            <w:pPr>
              <w:pStyle w:val="TAL"/>
              <w:rPr>
                <w:lang w:eastAsia="zh-CN"/>
              </w:rPr>
            </w:pPr>
            <w:r w:rsidRPr="002E56B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8213032"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42E2D5" w14:textId="77777777" w:rsidR="00410398" w:rsidRPr="002E56B9" w:rsidRDefault="00410398" w:rsidP="003A7AD1">
            <w:pPr>
              <w:pStyle w:val="TAL"/>
              <w:rPr>
                <w:lang w:eastAsia="zh-CN"/>
              </w:rPr>
            </w:pPr>
            <w:r w:rsidRPr="002E56B9">
              <w:rPr>
                <w:lang w:eastAsia="zh-CN"/>
              </w:rPr>
              <w:t>2Rx</w:t>
            </w:r>
          </w:p>
        </w:tc>
      </w:tr>
      <w:tr w:rsidR="00410398" w:rsidRPr="002E56B9" w14:paraId="43BD2763"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236784" w14:textId="77777777" w:rsidR="00410398" w:rsidRPr="002E56B9" w:rsidRDefault="00410398" w:rsidP="003A7AD1">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471449" w14:textId="77777777" w:rsidR="00410398" w:rsidRPr="002E56B9" w:rsidRDefault="00410398" w:rsidP="003A7AD1">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E20C7C"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05D454"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AF67D7"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2F8E55"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7403A7" w14:textId="77777777" w:rsidR="00410398" w:rsidRPr="002E56B9" w:rsidRDefault="00410398" w:rsidP="003A7AD1">
            <w:pPr>
              <w:pStyle w:val="TAL"/>
              <w:rPr>
                <w:b/>
                <w:lang w:eastAsia="zh-CN"/>
              </w:rPr>
            </w:pPr>
          </w:p>
        </w:tc>
      </w:tr>
      <w:tr w:rsidR="00410398" w:rsidRPr="002E56B9" w14:paraId="32D8376A"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9CD569" w14:textId="77777777" w:rsidR="00410398" w:rsidRPr="002E56B9" w:rsidRDefault="00410398" w:rsidP="003A7AD1">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B3EBD1" w14:textId="77777777" w:rsidR="00410398" w:rsidRPr="002E56B9" w:rsidRDefault="00410398" w:rsidP="003A7AD1">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6AA67C"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81E319"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F22041"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CC4637"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AE7557" w14:textId="77777777" w:rsidR="00410398" w:rsidRPr="002E56B9" w:rsidRDefault="00410398" w:rsidP="003A7AD1">
            <w:pPr>
              <w:pStyle w:val="TAL"/>
              <w:rPr>
                <w:b/>
                <w:lang w:eastAsia="zh-CN"/>
              </w:rPr>
            </w:pPr>
          </w:p>
        </w:tc>
      </w:tr>
      <w:tr w:rsidR="00410398" w:rsidRPr="002E56B9" w14:paraId="046CA3A1"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D2A8D0" w14:textId="77777777" w:rsidR="00410398" w:rsidRPr="002E56B9" w:rsidRDefault="00410398" w:rsidP="003A7AD1">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4BA2FC18" w14:textId="77777777" w:rsidR="00410398" w:rsidRPr="002E56B9" w:rsidRDefault="00410398" w:rsidP="003A7AD1">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6ADF7F7" w14:textId="77777777" w:rsidR="00410398" w:rsidRPr="002E56B9" w:rsidRDefault="00410398" w:rsidP="003A7AD1">
            <w:pPr>
              <w:pStyle w:val="TAC"/>
            </w:pPr>
            <w:r w:rsidRPr="002E56B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0E9101" w14:textId="77777777" w:rsidR="00410398" w:rsidRPr="002E56B9" w:rsidRDefault="00410398" w:rsidP="003A7AD1">
            <w:pPr>
              <w:pStyle w:val="TAL"/>
              <w:rPr>
                <w:lang w:eastAsia="zh-CN"/>
              </w:rPr>
            </w:pPr>
            <w:r w:rsidRPr="002E56B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DD97C7" w14:textId="77777777" w:rsidR="00410398" w:rsidRPr="002E56B9" w:rsidRDefault="00410398" w:rsidP="003A7AD1">
            <w:pPr>
              <w:pStyle w:val="TAL"/>
              <w:rPr>
                <w:lang w:eastAsia="zh-CN"/>
              </w:rPr>
            </w:pPr>
            <w:r w:rsidRPr="002E56B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8145A8E"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E2A1FA" w14:textId="77777777" w:rsidR="00410398" w:rsidRPr="002E56B9" w:rsidRDefault="00410398" w:rsidP="003A7AD1">
            <w:pPr>
              <w:pStyle w:val="TAL"/>
              <w:rPr>
                <w:lang w:eastAsia="zh-CN"/>
              </w:rPr>
            </w:pPr>
            <w:r w:rsidRPr="002E56B9">
              <w:rPr>
                <w:lang w:eastAsia="zh-CN"/>
              </w:rPr>
              <w:t>2Rx</w:t>
            </w:r>
          </w:p>
        </w:tc>
      </w:tr>
      <w:tr w:rsidR="00410398" w:rsidRPr="002E56B9" w14:paraId="172C1F21"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CE069E" w14:textId="77777777" w:rsidR="00410398" w:rsidRPr="002E56B9" w:rsidRDefault="00410398" w:rsidP="003A7AD1">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E0BEE7" w14:textId="77777777" w:rsidR="00410398" w:rsidRPr="002E56B9" w:rsidRDefault="00410398" w:rsidP="003A7AD1">
            <w:pPr>
              <w:pStyle w:val="TAL"/>
              <w:rPr>
                <w:b/>
              </w:rPr>
            </w:pPr>
            <w:r w:rsidRPr="002E56B9">
              <w:rPr>
                <w:b/>
              </w:rPr>
              <w:t>Signal</w:t>
            </w:r>
            <w:r w:rsidRPr="002E56B9">
              <w:rPr>
                <w:rFonts w:eastAsia="宋体"/>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088627"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0F3EAA"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E3D7F2"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E05719"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7A4169" w14:textId="77777777" w:rsidR="00410398" w:rsidRPr="002E56B9" w:rsidRDefault="00410398" w:rsidP="003A7AD1">
            <w:pPr>
              <w:pStyle w:val="TAL"/>
              <w:rPr>
                <w:b/>
                <w:lang w:eastAsia="zh-CN"/>
              </w:rPr>
            </w:pPr>
          </w:p>
        </w:tc>
      </w:tr>
      <w:tr w:rsidR="00410398" w:rsidRPr="002E56B9" w14:paraId="347E1F82"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B3017E" w14:textId="77777777" w:rsidR="00410398" w:rsidRPr="002E56B9" w:rsidRDefault="00410398" w:rsidP="003A7AD1">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4D03B4" w14:textId="77777777" w:rsidR="00410398" w:rsidRPr="002E56B9" w:rsidRDefault="00410398" w:rsidP="003A7AD1">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9414CA"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EE61B8"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27D5F6"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4843F7"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642F7A" w14:textId="77777777" w:rsidR="00410398" w:rsidRPr="002E56B9" w:rsidRDefault="00410398" w:rsidP="003A7AD1">
            <w:pPr>
              <w:pStyle w:val="TAL"/>
              <w:rPr>
                <w:b/>
                <w:lang w:eastAsia="zh-CN"/>
              </w:rPr>
            </w:pPr>
          </w:p>
        </w:tc>
      </w:tr>
      <w:tr w:rsidR="00410398" w:rsidRPr="002E56B9" w14:paraId="6644BFC8"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8B7CF1" w14:textId="77777777" w:rsidR="00410398" w:rsidRPr="002E56B9" w:rsidRDefault="00410398" w:rsidP="003A7AD1">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334504AA" w14:textId="77777777" w:rsidR="00410398" w:rsidRPr="002E56B9" w:rsidRDefault="00410398" w:rsidP="003A7AD1">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9D0C2CC" w14:textId="77777777" w:rsidR="00410398" w:rsidRPr="002E56B9" w:rsidRDefault="00410398" w:rsidP="003A7AD1">
            <w:pPr>
              <w:pStyle w:val="TAC"/>
            </w:pPr>
            <w:r w:rsidRPr="002E56B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CE1288" w14:textId="77777777" w:rsidR="00410398" w:rsidRPr="002E56B9" w:rsidRDefault="00410398" w:rsidP="003A7AD1">
            <w:pPr>
              <w:pStyle w:val="TAL"/>
              <w:rPr>
                <w:lang w:eastAsia="zh-CN"/>
              </w:rPr>
            </w:pPr>
            <w:r w:rsidRPr="002E56B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4A9C026" w14:textId="77777777" w:rsidR="00410398" w:rsidRPr="002E56B9" w:rsidRDefault="00410398" w:rsidP="003A7AD1">
            <w:pPr>
              <w:pStyle w:val="TAL"/>
              <w:rPr>
                <w:lang w:eastAsia="zh-CN"/>
              </w:rPr>
            </w:pPr>
            <w:r w:rsidRPr="002E56B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3D5C5B" w14:textId="77777777" w:rsidR="00410398" w:rsidRPr="002E56B9" w:rsidRDefault="00410398" w:rsidP="003A7AD1">
            <w:pPr>
              <w:pStyle w:val="TAL"/>
              <w:rPr>
                <w:rFonts w:eastAsia="宋体"/>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00CCDEC" w14:textId="77777777" w:rsidR="00410398" w:rsidRPr="002E56B9" w:rsidRDefault="00410398" w:rsidP="003A7AD1">
            <w:pPr>
              <w:pStyle w:val="TAL"/>
              <w:rPr>
                <w:lang w:eastAsia="zh-CN"/>
              </w:rPr>
            </w:pPr>
            <w:r w:rsidRPr="002E56B9">
              <w:rPr>
                <w:lang w:eastAsia="zh-CN"/>
              </w:rPr>
              <w:t>2Rx</w:t>
            </w:r>
          </w:p>
        </w:tc>
      </w:tr>
      <w:tr w:rsidR="00410398" w:rsidRPr="002E56B9" w14:paraId="35FF11E9"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7E4ED1" w14:textId="77777777" w:rsidR="00410398" w:rsidRPr="002E56B9" w:rsidRDefault="00410398" w:rsidP="003A7AD1">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66A2AF18" w14:textId="77777777" w:rsidR="00410398" w:rsidRPr="002E56B9" w:rsidRDefault="00410398" w:rsidP="003A7AD1">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A241FA3" w14:textId="77777777" w:rsidR="00410398" w:rsidRPr="002E56B9" w:rsidRDefault="00410398" w:rsidP="003A7AD1">
            <w:pPr>
              <w:pStyle w:val="TAC"/>
            </w:pPr>
            <w:r w:rsidRPr="002E56B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DE639E" w14:textId="77777777" w:rsidR="00410398" w:rsidRPr="002E56B9" w:rsidRDefault="00410398" w:rsidP="003A7AD1">
            <w:pPr>
              <w:pStyle w:val="TAL"/>
              <w:rPr>
                <w:lang w:eastAsia="zh-CN"/>
              </w:rPr>
            </w:pPr>
            <w:r w:rsidRPr="002E56B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A06F1A" w14:textId="77777777" w:rsidR="00410398" w:rsidRPr="002E56B9" w:rsidRDefault="00410398" w:rsidP="003A7AD1">
            <w:pPr>
              <w:pStyle w:val="TAL"/>
              <w:rPr>
                <w:lang w:eastAsia="zh-CN"/>
              </w:rPr>
            </w:pPr>
            <w:r w:rsidRPr="002E56B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1D315F4" w14:textId="77777777" w:rsidR="00410398" w:rsidRPr="002E56B9" w:rsidRDefault="00410398" w:rsidP="003A7AD1">
            <w:pPr>
              <w:pStyle w:val="TAL"/>
              <w:rPr>
                <w:rFonts w:eastAsia="宋体"/>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FE25DB" w14:textId="77777777" w:rsidR="00410398" w:rsidRPr="002E56B9" w:rsidRDefault="00410398" w:rsidP="003A7AD1">
            <w:pPr>
              <w:pStyle w:val="TAL"/>
              <w:rPr>
                <w:lang w:eastAsia="zh-CN"/>
              </w:rPr>
            </w:pPr>
            <w:r w:rsidRPr="002E56B9">
              <w:rPr>
                <w:lang w:eastAsia="zh-CN"/>
              </w:rPr>
              <w:t>2Rx</w:t>
            </w:r>
          </w:p>
        </w:tc>
      </w:tr>
      <w:tr w:rsidR="00410398" w:rsidRPr="002E56B9" w14:paraId="0A1A04E1"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5ED8D6" w14:textId="77777777" w:rsidR="00410398" w:rsidRPr="002E56B9" w:rsidRDefault="00410398" w:rsidP="003A7AD1">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72B13E44" w14:textId="77777777" w:rsidR="00410398" w:rsidRPr="002E56B9" w:rsidRDefault="00410398" w:rsidP="003A7AD1">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4AE9D35" w14:textId="77777777" w:rsidR="00410398" w:rsidRPr="002E56B9" w:rsidRDefault="00410398" w:rsidP="003A7AD1">
            <w:pPr>
              <w:pStyle w:val="TAC"/>
            </w:pPr>
            <w:r w:rsidRPr="002E56B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D1C051" w14:textId="77777777" w:rsidR="00410398" w:rsidRPr="002E56B9" w:rsidRDefault="00410398" w:rsidP="003A7AD1">
            <w:pPr>
              <w:pStyle w:val="TAL"/>
              <w:rPr>
                <w:lang w:eastAsia="zh-CN"/>
              </w:rPr>
            </w:pPr>
            <w:r w:rsidRPr="002E56B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ECB9088" w14:textId="77777777" w:rsidR="00410398" w:rsidRPr="002E56B9" w:rsidRDefault="00410398" w:rsidP="003A7AD1">
            <w:pPr>
              <w:pStyle w:val="TAL"/>
              <w:rPr>
                <w:lang w:eastAsia="zh-CN"/>
              </w:rPr>
            </w:pPr>
            <w:r w:rsidRPr="002E56B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2749894" w14:textId="77777777" w:rsidR="00410398" w:rsidRPr="002E56B9" w:rsidRDefault="00410398" w:rsidP="003A7AD1">
            <w:pPr>
              <w:pStyle w:val="TAL"/>
              <w:rPr>
                <w:rFonts w:eastAsia="宋体"/>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E0E6A89" w14:textId="77777777" w:rsidR="00410398" w:rsidRPr="002E56B9" w:rsidRDefault="00410398" w:rsidP="003A7AD1">
            <w:pPr>
              <w:pStyle w:val="TAL"/>
              <w:rPr>
                <w:lang w:eastAsia="zh-CN"/>
              </w:rPr>
            </w:pPr>
            <w:r w:rsidRPr="002E56B9">
              <w:rPr>
                <w:lang w:eastAsia="zh-CN"/>
              </w:rPr>
              <w:t>2Rx</w:t>
            </w:r>
          </w:p>
        </w:tc>
      </w:tr>
      <w:tr w:rsidR="00410398" w:rsidRPr="002E56B9" w14:paraId="2A64B3B8"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9F000" w14:textId="77777777" w:rsidR="00410398" w:rsidRPr="002E56B9" w:rsidRDefault="00410398" w:rsidP="003A7AD1">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00B8F5B0" w14:textId="77777777" w:rsidR="00410398" w:rsidRPr="002E56B9" w:rsidRDefault="00410398" w:rsidP="003A7AD1">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2B61191" w14:textId="77777777" w:rsidR="00410398" w:rsidRPr="002E56B9" w:rsidRDefault="00410398" w:rsidP="003A7AD1">
            <w:pPr>
              <w:pStyle w:val="TAC"/>
            </w:pPr>
            <w:r w:rsidRPr="002E56B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DCCBD19" w14:textId="77777777" w:rsidR="00410398" w:rsidRPr="002E56B9" w:rsidRDefault="00410398" w:rsidP="003A7AD1">
            <w:pPr>
              <w:pStyle w:val="TAL"/>
              <w:rPr>
                <w:lang w:eastAsia="zh-CN"/>
              </w:rPr>
            </w:pPr>
            <w:r w:rsidRPr="002E56B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7F29B9" w14:textId="77777777" w:rsidR="00410398" w:rsidRPr="002E56B9" w:rsidRDefault="00410398" w:rsidP="003A7AD1">
            <w:pPr>
              <w:pStyle w:val="TAL"/>
              <w:rPr>
                <w:lang w:eastAsia="zh-CN"/>
              </w:rPr>
            </w:pPr>
            <w:r w:rsidRPr="002E56B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70562F" w14:textId="77777777" w:rsidR="00410398" w:rsidRPr="002E56B9" w:rsidRDefault="00410398" w:rsidP="003A7AD1">
            <w:pPr>
              <w:pStyle w:val="TAL"/>
              <w:rPr>
                <w:rFonts w:eastAsia="宋体"/>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7A6F07E" w14:textId="77777777" w:rsidR="00410398" w:rsidRPr="002E56B9" w:rsidRDefault="00410398" w:rsidP="003A7AD1">
            <w:pPr>
              <w:pStyle w:val="TAL"/>
              <w:rPr>
                <w:lang w:eastAsia="zh-CN"/>
              </w:rPr>
            </w:pPr>
            <w:r w:rsidRPr="002E56B9">
              <w:rPr>
                <w:lang w:eastAsia="zh-CN"/>
              </w:rPr>
              <w:t>2Rx</w:t>
            </w:r>
          </w:p>
        </w:tc>
      </w:tr>
      <w:tr w:rsidR="00410398" w:rsidRPr="002E56B9" w14:paraId="7CE6E470"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4F582E" w14:textId="77777777" w:rsidR="00410398" w:rsidRPr="002E56B9" w:rsidRDefault="00410398" w:rsidP="003A7AD1">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22F6E1B6" w14:textId="77777777" w:rsidR="00410398" w:rsidRPr="002E56B9" w:rsidRDefault="00410398" w:rsidP="003A7AD1">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43DC67A" w14:textId="77777777" w:rsidR="00410398" w:rsidRPr="002E56B9" w:rsidRDefault="00410398" w:rsidP="003A7AD1">
            <w:pPr>
              <w:pStyle w:val="TAC"/>
            </w:pPr>
            <w:r w:rsidRPr="002E56B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F41B7A" w14:textId="77777777" w:rsidR="00410398" w:rsidRPr="002E56B9" w:rsidRDefault="00410398" w:rsidP="003A7AD1">
            <w:pPr>
              <w:pStyle w:val="TAL"/>
              <w:rPr>
                <w:lang w:eastAsia="zh-CN"/>
              </w:rPr>
            </w:pPr>
            <w:r w:rsidRPr="002E56B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FCED330" w14:textId="77777777" w:rsidR="00410398" w:rsidRPr="002E56B9" w:rsidRDefault="00410398" w:rsidP="003A7AD1">
            <w:pPr>
              <w:pStyle w:val="TAL"/>
              <w:rPr>
                <w:lang w:eastAsia="zh-CN"/>
              </w:rPr>
            </w:pPr>
            <w:r w:rsidRPr="002E56B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C88B74D" w14:textId="77777777" w:rsidR="00410398" w:rsidRPr="002E56B9" w:rsidRDefault="00410398" w:rsidP="003A7AD1">
            <w:pPr>
              <w:pStyle w:val="TAL"/>
              <w:rPr>
                <w:rFonts w:eastAsia="宋体"/>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3ECC24E" w14:textId="77777777" w:rsidR="00410398" w:rsidRPr="002E56B9" w:rsidRDefault="00410398" w:rsidP="003A7AD1">
            <w:pPr>
              <w:pStyle w:val="TAL"/>
              <w:rPr>
                <w:lang w:eastAsia="zh-CN"/>
              </w:rPr>
            </w:pPr>
            <w:r w:rsidRPr="002E56B9">
              <w:rPr>
                <w:lang w:eastAsia="zh-CN"/>
              </w:rPr>
              <w:t>2Rx</w:t>
            </w:r>
          </w:p>
        </w:tc>
      </w:tr>
      <w:tr w:rsidR="00410398" w:rsidRPr="002E56B9" w14:paraId="38705594"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D6AACA" w14:textId="77777777" w:rsidR="00410398" w:rsidRPr="002E56B9" w:rsidRDefault="00410398" w:rsidP="003A7AD1">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0662E0A0" w14:textId="77777777" w:rsidR="00410398" w:rsidRPr="002E56B9" w:rsidRDefault="00410398" w:rsidP="003A7AD1">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A501A6B" w14:textId="77777777" w:rsidR="00410398" w:rsidRPr="002E56B9" w:rsidRDefault="00410398" w:rsidP="003A7AD1">
            <w:pPr>
              <w:pStyle w:val="TAC"/>
            </w:pPr>
            <w:r w:rsidRPr="002E56B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E122881" w14:textId="77777777" w:rsidR="00410398" w:rsidRPr="002E56B9" w:rsidRDefault="00410398" w:rsidP="003A7AD1">
            <w:pPr>
              <w:pStyle w:val="TAL"/>
              <w:rPr>
                <w:lang w:eastAsia="zh-CN"/>
              </w:rPr>
            </w:pPr>
            <w:r w:rsidRPr="002E56B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9A8A817" w14:textId="77777777" w:rsidR="00410398" w:rsidRPr="002E56B9" w:rsidRDefault="00410398" w:rsidP="003A7AD1">
            <w:pPr>
              <w:pStyle w:val="TAL"/>
              <w:rPr>
                <w:lang w:eastAsia="zh-CN"/>
              </w:rPr>
            </w:pPr>
            <w:r w:rsidRPr="002E56B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6456249" w14:textId="77777777" w:rsidR="00410398" w:rsidRPr="002E56B9" w:rsidRDefault="00410398" w:rsidP="003A7AD1">
            <w:pPr>
              <w:pStyle w:val="TAL"/>
              <w:rPr>
                <w:rFonts w:eastAsia="宋体"/>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ED83B86" w14:textId="77777777" w:rsidR="00410398" w:rsidRPr="002E56B9" w:rsidRDefault="00410398" w:rsidP="003A7AD1">
            <w:pPr>
              <w:pStyle w:val="TAL"/>
              <w:rPr>
                <w:lang w:eastAsia="zh-CN"/>
              </w:rPr>
            </w:pPr>
            <w:r w:rsidRPr="002E56B9">
              <w:rPr>
                <w:lang w:eastAsia="zh-CN"/>
              </w:rPr>
              <w:t>2Rx</w:t>
            </w:r>
          </w:p>
        </w:tc>
      </w:tr>
      <w:tr w:rsidR="00410398" w:rsidRPr="002E56B9" w14:paraId="4366865F"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8FD6B2" w14:textId="77777777" w:rsidR="00410398" w:rsidRPr="002E56B9" w:rsidRDefault="00410398" w:rsidP="003A7AD1">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512C52E3" w14:textId="77777777" w:rsidR="00410398" w:rsidRPr="002E56B9" w:rsidRDefault="00410398" w:rsidP="003A7AD1">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C74C1B5" w14:textId="77777777" w:rsidR="00410398" w:rsidRPr="002E56B9" w:rsidRDefault="00410398" w:rsidP="003A7AD1">
            <w:pPr>
              <w:pStyle w:val="TAC"/>
            </w:pPr>
            <w:r w:rsidRPr="002E56B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37FE2B" w14:textId="77777777" w:rsidR="00410398" w:rsidRPr="002E56B9" w:rsidRDefault="00410398" w:rsidP="003A7AD1">
            <w:pPr>
              <w:pStyle w:val="TAL"/>
              <w:rPr>
                <w:lang w:eastAsia="zh-CN"/>
              </w:rPr>
            </w:pPr>
            <w:r w:rsidRPr="002E56B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1E810C" w14:textId="77777777" w:rsidR="00410398" w:rsidRPr="002E56B9" w:rsidRDefault="00410398" w:rsidP="003A7AD1">
            <w:pPr>
              <w:pStyle w:val="TAL"/>
              <w:rPr>
                <w:lang w:eastAsia="zh-CN"/>
              </w:rPr>
            </w:pPr>
            <w:r w:rsidRPr="002E56B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49A9DD" w14:textId="77777777" w:rsidR="00410398" w:rsidRPr="002E56B9" w:rsidRDefault="00410398" w:rsidP="003A7AD1">
            <w:pPr>
              <w:pStyle w:val="TAL"/>
              <w:rPr>
                <w:rFonts w:eastAsia="宋体"/>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3064A8B" w14:textId="77777777" w:rsidR="00410398" w:rsidRPr="002E56B9" w:rsidRDefault="00410398" w:rsidP="003A7AD1">
            <w:pPr>
              <w:pStyle w:val="TAL"/>
              <w:rPr>
                <w:lang w:eastAsia="zh-CN"/>
              </w:rPr>
            </w:pPr>
            <w:r w:rsidRPr="002E56B9">
              <w:rPr>
                <w:lang w:eastAsia="zh-CN"/>
              </w:rPr>
              <w:t>2Rx</w:t>
            </w:r>
          </w:p>
        </w:tc>
      </w:tr>
      <w:tr w:rsidR="00410398" w:rsidRPr="002E56B9" w14:paraId="4AF6B766"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3DB61D" w14:textId="77777777" w:rsidR="00410398" w:rsidRPr="002E56B9" w:rsidRDefault="00410398" w:rsidP="003A7AD1">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0D805AF1" w14:textId="77777777" w:rsidR="00410398" w:rsidRPr="002E56B9" w:rsidRDefault="00410398" w:rsidP="003A7AD1">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02D9251" w14:textId="77777777" w:rsidR="00410398" w:rsidRPr="002E56B9" w:rsidRDefault="00410398" w:rsidP="003A7AD1">
            <w:pPr>
              <w:pStyle w:val="TAC"/>
            </w:pPr>
            <w:r w:rsidRPr="002E56B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52DAD5" w14:textId="77777777" w:rsidR="00410398" w:rsidRPr="002E56B9" w:rsidRDefault="00410398" w:rsidP="003A7AD1">
            <w:pPr>
              <w:pStyle w:val="TAL"/>
              <w:rPr>
                <w:lang w:eastAsia="zh-CN"/>
              </w:rPr>
            </w:pPr>
            <w:r w:rsidRPr="002E56B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A1FA10" w14:textId="77777777" w:rsidR="00410398" w:rsidRPr="002E56B9" w:rsidRDefault="00410398" w:rsidP="003A7AD1">
            <w:pPr>
              <w:pStyle w:val="TAL"/>
              <w:rPr>
                <w:lang w:eastAsia="zh-CN"/>
              </w:rPr>
            </w:pPr>
            <w:r w:rsidRPr="002E56B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032C1A" w14:textId="77777777" w:rsidR="00410398" w:rsidRPr="002E56B9" w:rsidRDefault="00410398" w:rsidP="003A7AD1">
            <w:pPr>
              <w:pStyle w:val="TAL"/>
              <w:rPr>
                <w:rFonts w:eastAsia="宋体"/>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BFB7AF" w14:textId="77777777" w:rsidR="00410398" w:rsidRPr="002E56B9" w:rsidRDefault="00410398" w:rsidP="003A7AD1">
            <w:pPr>
              <w:pStyle w:val="TAL"/>
              <w:rPr>
                <w:lang w:eastAsia="zh-CN"/>
              </w:rPr>
            </w:pPr>
            <w:r w:rsidRPr="002E56B9">
              <w:rPr>
                <w:lang w:eastAsia="zh-CN"/>
              </w:rPr>
              <w:t>2Rx</w:t>
            </w:r>
          </w:p>
        </w:tc>
      </w:tr>
      <w:tr w:rsidR="00410398" w:rsidRPr="002E56B9" w14:paraId="2988A829"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E6A396" w14:textId="77777777" w:rsidR="00410398" w:rsidRPr="002E56B9" w:rsidRDefault="00410398" w:rsidP="003A7AD1">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2C1EA209" w14:textId="77777777" w:rsidR="00410398" w:rsidRPr="002E56B9" w:rsidRDefault="00410398" w:rsidP="003A7AD1">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E3B0684" w14:textId="77777777" w:rsidR="00410398" w:rsidRPr="002E56B9" w:rsidRDefault="00410398" w:rsidP="003A7AD1">
            <w:pPr>
              <w:pStyle w:val="TAC"/>
            </w:pPr>
            <w:r w:rsidRPr="002E56B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75C83A" w14:textId="77777777" w:rsidR="00410398" w:rsidRPr="002E56B9" w:rsidRDefault="00410398" w:rsidP="003A7AD1">
            <w:pPr>
              <w:pStyle w:val="TAL"/>
              <w:rPr>
                <w:lang w:eastAsia="zh-CN"/>
              </w:rPr>
            </w:pPr>
            <w:r w:rsidRPr="002E56B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68F1D7B" w14:textId="77777777" w:rsidR="00410398" w:rsidRPr="002E56B9" w:rsidRDefault="00410398" w:rsidP="003A7AD1">
            <w:pPr>
              <w:pStyle w:val="TAL"/>
              <w:rPr>
                <w:lang w:eastAsia="zh-CN"/>
              </w:rPr>
            </w:pPr>
            <w:r w:rsidRPr="002E56B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B6ACB4D" w14:textId="77777777" w:rsidR="00410398" w:rsidRPr="002E56B9" w:rsidRDefault="00410398" w:rsidP="003A7AD1">
            <w:pPr>
              <w:pStyle w:val="TAL"/>
              <w:rPr>
                <w:rFonts w:eastAsia="宋体"/>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B063E16" w14:textId="77777777" w:rsidR="00410398" w:rsidRPr="002E56B9" w:rsidRDefault="00410398" w:rsidP="003A7AD1">
            <w:pPr>
              <w:pStyle w:val="TAL"/>
              <w:rPr>
                <w:lang w:eastAsia="zh-CN"/>
              </w:rPr>
            </w:pPr>
            <w:r w:rsidRPr="002E56B9">
              <w:rPr>
                <w:lang w:eastAsia="zh-CN"/>
              </w:rPr>
              <w:t>2Rx</w:t>
            </w:r>
          </w:p>
        </w:tc>
      </w:tr>
      <w:tr w:rsidR="00410398" w:rsidRPr="00657628" w14:paraId="6DB59062"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tcPr>
          <w:p w14:paraId="7AA80262" w14:textId="77777777" w:rsidR="00410398" w:rsidRPr="00657628" w:rsidRDefault="00410398" w:rsidP="003A7AD1">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1A707379" w14:textId="77777777" w:rsidR="00410398" w:rsidRPr="00657628" w:rsidRDefault="00410398" w:rsidP="003A7AD1">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670AA4D3" w14:textId="77777777" w:rsidR="00410398" w:rsidRPr="00657628" w:rsidRDefault="00410398" w:rsidP="003A7AD1">
            <w:pPr>
              <w:pStyle w:val="TAC"/>
              <w:rPr>
                <w:rFonts w:eastAsia="宋体"/>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1E621184" w14:textId="77777777" w:rsidR="00410398" w:rsidRPr="00657628" w:rsidRDefault="00410398" w:rsidP="003A7AD1">
            <w:pPr>
              <w:pStyle w:val="TAL"/>
              <w:rPr>
                <w:rFonts w:eastAsia="宋体"/>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3346A6C8" w14:textId="77777777" w:rsidR="00410398" w:rsidRPr="00657628" w:rsidRDefault="00410398" w:rsidP="003A7AD1">
            <w:pPr>
              <w:pStyle w:val="TAL"/>
              <w:rPr>
                <w:rFonts w:eastAsia="宋体"/>
                <w:szCs w:val="18"/>
                <w:lang w:eastAsia="zh-CN"/>
              </w:rPr>
            </w:pPr>
            <w:r w:rsidRPr="00657628">
              <w:rPr>
                <w:lang w:eastAsia="zh-CN"/>
              </w:rPr>
              <w:t>UEs supporting EN-DC</w:t>
            </w:r>
            <w:r w:rsidRPr="00657628">
              <w:rPr>
                <w:rFonts w:eastAsia="宋体"/>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879187B" w14:textId="77777777" w:rsidR="00410398" w:rsidRPr="00657628" w:rsidRDefault="00410398" w:rsidP="003A7AD1">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8ACE7A6" w14:textId="77777777" w:rsidR="00410398" w:rsidRPr="00657628" w:rsidRDefault="00410398" w:rsidP="003A7AD1">
            <w:pPr>
              <w:pStyle w:val="TAL"/>
            </w:pPr>
            <w:r w:rsidRPr="00657628">
              <w:t>2Rx</w:t>
            </w:r>
          </w:p>
          <w:p w14:paraId="3C3F914A" w14:textId="77777777" w:rsidR="00410398" w:rsidRPr="00657628" w:rsidRDefault="00410398" w:rsidP="003A7AD1">
            <w:pPr>
              <w:pStyle w:val="TAL"/>
              <w:rPr>
                <w:lang w:eastAsia="zh-CN"/>
              </w:rPr>
            </w:pPr>
            <w:r w:rsidRPr="00657628">
              <w:t>4Rx</w:t>
            </w:r>
          </w:p>
        </w:tc>
      </w:tr>
      <w:tr w:rsidR="00410398" w:rsidRPr="002E56B9" w14:paraId="761045C1"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70EAE6" w14:textId="77777777" w:rsidR="00410398" w:rsidRPr="002E56B9" w:rsidRDefault="00410398" w:rsidP="003A7AD1">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F05797" w14:textId="77777777" w:rsidR="00410398" w:rsidRPr="002E56B9" w:rsidRDefault="00410398" w:rsidP="003A7AD1">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5D141F"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D9C20E"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F64FEE"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6523D2"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1BF845" w14:textId="77777777" w:rsidR="00410398" w:rsidRPr="002E56B9" w:rsidRDefault="00410398" w:rsidP="003A7AD1">
            <w:pPr>
              <w:pStyle w:val="TAL"/>
              <w:rPr>
                <w:b/>
                <w:lang w:eastAsia="zh-CN"/>
              </w:rPr>
            </w:pPr>
          </w:p>
        </w:tc>
      </w:tr>
      <w:tr w:rsidR="00410398" w:rsidRPr="002E56B9" w14:paraId="5D36AAF8"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510362" w14:textId="77777777" w:rsidR="00410398" w:rsidRPr="002E56B9" w:rsidRDefault="00410398" w:rsidP="003A7AD1">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3FBB39F" w14:textId="77777777" w:rsidR="00410398" w:rsidRPr="002E56B9" w:rsidRDefault="00410398" w:rsidP="003A7AD1">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26BF9D" w14:textId="77777777" w:rsidR="00410398" w:rsidRPr="002E56B9" w:rsidRDefault="00410398" w:rsidP="003A7AD1">
            <w:pPr>
              <w:pStyle w:val="TAC"/>
            </w:pPr>
            <w:r w:rsidRPr="002E56B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B91D69B" w14:textId="77777777" w:rsidR="00410398" w:rsidRPr="002E56B9" w:rsidRDefault="00410398" w:rsidP="003A7AD1">
            <w:pPr>
              <w:pStyle w:val="TAL"/>
            </w:pPr>
            <w:r w:rsidRPr="002E56B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E2D9B7" w14:textId="77777777" w:rsidR="00410398" w:rsidRPr="002E56B9" w:rsidRDefault="00410398" w:rsidP="003A7AD1">
            <w:pPr>
              <w:pStyle w:val="TAL"/>
            </w:pPr>
            <w:r w:rsidRPr="002E56B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C72069" w14:textId="77777777" w:rsidR="00410398" w:rsidRPr="002E56B9" w:rsidRDefault="00410398" w:rsidP="003A7AD1">
            <w:pPr>
              <w:pStyle w:val="TAL"/>
              <w:rPr>
                <w:rFonts w:eastAsia="宋体"/>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B3361AA" w14:textId="77777777" w:rsidR="00410398" w:rsidRPr="002E56B9" w:rsidRDefault="00410398" w:rsidP="003A7AD1">
            <w:pPr>
              <w:pStyle w:val="TAL"/>
            </w:pPr>
            <w:r w:rsidRPr="002E56B9">
              <w:rPr>
                <w:lang w:eastAsia="zh-CN"/>
              </w:rPr>
              <w:t>2Rx</w:t>
            </w:r>
          </w:p>
        </w:tc>
      </w:tr>
      <w:tr w:rsidR="00410398" w:rsidRPr="002E56B9" w14:paraId="66BC3DC7"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49E1BC" w14:textId="77777777" w:rsidR="00410398" w:rsidRPr="002E56B9" w:rsidRDefault="00410398" w:rsidP="003A7AD1">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E65A384" w14:textId="77777777" w:rsidR="00410398" w:rsidRPr="002E56B9" w:rsidRDefault="00410398" w:rsidP="003A7AD1">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C3EDDF7" w14:textId="77777777" w:rsidR="00410398" w:rsidRPr="002E56B9" w:rsidRDefault="00410398" w:rsidP="003A7AD1">
            <w:pPr>
              <w:pStyle w:val="TAC"/>
            </w:pPr>
            <w:r w:rsidRPr="002E56B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D60C80" w14:textId="77777777" w:rsidR="00410398" w:rsidRPr="002E56B9" w:rsidRDefault="00410398" w:rsidP="003A7AD1">
            <w:pPr>
              <w:pStyle w:val="TAL"/>
            </w:pPr>
            <w:r w:rsidRPr="002E56B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AA2DB7" w14:textId="77777777" w:rsidR="00410398" w:rsidRPr="002E56B9" w:rsidRDefault="00410398" w:rsidP="003A7AD1">
            <w:pPr>
              <w:pStyle w:val="TAL"/>
            </w:pPr>
            <w:r w:rsidRPr="002E56B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A8AD8E" w14:textId="77777777" w:rsidR="00410398" w:rsidRPr="002E56B9" w:rsidRDefault="00410398" w:rsidP="003A7AD1">
            <w:pPr>
              <w:pStyle w:val="TAL"/>
              <w:rPr>
                <w:rFonts w:eastAsia="宋体"/>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9171CE4" w14:textId="77777777" w:rsidR="00410398" w:rsidRPr="002E56B9" w:rsidRDefault="00410398" w:rsidP="003A7AD1">
            <w:pPr>
              <w:pStyle w:val="TAL"/>
            </w:pPr>
            <w:r w:rsidRPr="002E56B9">
              <w:rPr>
                <w:lang w:eastAsia="zh-CN"/>
              </w:rPr>
              <w:t>2Rx</w:t>
            </w:r>
          </w:p>
        </w:tc>
      </w:tr>
      <w:tr w:rsidR="00410398" w:rsidRPr="002E56B9" w14:paraId="220A95F5"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9AEB29" w14:textId="77777777" w:rsidR="00410398" w:rsidRPr="002E56B9" w:rsidRDefault="00410398" w:rsidP="003A7AD1">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83C6500" w14:textId="77777777" w:rsidR="00410398" w:rsidRPr="002E56B9" w:rsidRDefault="00410398" w:rsidP="003A7AD1">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FFB9A6D" w14:textId="77777777" w:rsidR="00410398" w:rsidRPr="002E56B9" w:rsidRDefault="00410398" w:rsidP="003A7AD1">
            <w:pPr>
              <w:pStyle w:val="TAC"/>
            </w:pPr>
            <w:r w:rsidRPr="002E56B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6010F4" w14:textId="77777777" w:rsidR="00410398" w:rsidRPr="002E56B9" w:rsidRDefault="00410398" w:rsidP="003A7AD1">
            <w:pPr>
              <w:pStyle w:val="TAL"/>
            </w:pPr>
            <w:r w:rsidRPr="002E56B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7733D0" w14:textId="77777777" w:rsidR="00410398" w:rsidRPr="002E56B9" w:rsidRDefault="00410398" w:rsidP="003A7AD1">
            <w:pPr>
              <w:pStyle w:val="TAL"/>
            </w:pPr>
            <w:r w:rsidRPr="002E56B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0B7DDE" w14:textId="77777777" w:rsidR="00410398" w:rsidRPr="002E56B9" w:rsidRDefault="00410398" w:rsidP="003A7AD1">
            <w:pPr>
              <w:pStyle w:val="TAL"/>
              <w:rPr>
                <w:rFonts w:eastAsia="宋体"/>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5E8762D" w14:textId="77777777" w:rsidR="00410398" w:rsidRPr="002E56B9" w:rsidRDefault="00410398" w:rsidP="003A7AD1">
            <w:pPr>
              <w:pStyle w:val="TAL"/>
            </w:pPr>
            <w:r w:rsidRPr="002E56B9">
              <w:rPr>
                <w:lang w:eastAsia="zh-CN"/>
              </w:rPr>
              <w:t>2Rx</w:t>
            </w:r>
          </w:p>
        </w:tc>
      </w:tr>
      <w:tr w:rsidR="00410398" w:rsidRPr="002E56B9" w14:paraId="4773E68B"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27AA47" w14:textId="77777777" w:rsidR="00410398" w:rsidRPr="002E56B9" w:rsidRDefault="00410398" w:rsidP="003A7AD1">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0BBC2A35" w14:textId="77777777" w:rsidR="00410398" w:rsidRPr="002E56B9" w:rsidRDefault="00410398" w:rsidP="003A7AD1">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CABE083" w14:textId="77777777" w:rsidR="00410398" w:rsidRPr="002E56B9" w:rsidRDefault="00410398" w:rsidP="003A7AD1">
            <w:pPr>
              <w:pStyle w:val="TAC"/>
            </w:pPr>
            <w:r w:rsidRPr="002E56B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D0D056" w14:textId="77777777" w:rsidR="00410398" w:rsidRPr="002E56B9" w:rsidRDefault="00410398" w:rsidP="003A7AD1">
            <w:pPr>
              <w:pStyle w:val="TAL"/>
            </w:pPr>
            <w:r w:rsidRPr="002E56B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D56FC5" w14:textId="77777777" w:rsidR="00410398" w:rsidRPr="002E56B9" w:rsidRDefault="00410398" w:rsidP="003A7AD1">
            <w:pPr>
              <w:pStyle w:val="TAL"/>
            </w:pPr>
            <w:r w:rsidRPr="002E56B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2DD494" w14:textId="77777777" w:rsidR="00410398" w:rsidRPr="002E56B9" w:rsidRDefault="00410398" w:rsidP="003A7AD1">
            <w:pPr>
              <w:pStyle w:val="TAL"/>
              <w:rPr>
                <w:rFonts w:eastAsia="宋体"/>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940D68D" w14:textId="77777777" w:rsidR="00410398" w:rsidRPr="002E56B9" w:rsidRDefault="00410398" w:rsidP="003A7AD1">
            <w:pPr>
              <w:pStyle w:val="TAL"/>
            </w:pPr>
            <w:r w:rsidRPr="002E56B9">
              <w:rPr>
                <w:lang w:eastAsia="zh-CN"/>
              </w:rPr>
              <w:t>2Rx</w:t>
            </w:r>
          </w:p>
        </w:tc>
      </w:tr>
      <w:tr w:rsidR="00410398" w:rsidRPr="002E56B9" w14:paraId="5F2C9826"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604C5F" w14:textId="77777777" w:rsidR="00410398" w:rsidRPr="002E56B9" w:rsidRDefault="00410398" w:rsidP="003A7AD1">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3D5EA53D" w14:textId="77777777" w:rsidR="00410398" w:rsidRPr="002E56B9" w:rsidRDefault="00410398" w:rsidP="003A7AD1">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2F5EEFF" w14:textId="77777777" w:rsidR="00410398" w:rsidRPr="002E56B9" w:rsidRDefault="00410398" w:rsidP="003A7AD1">
            <w:pPr>
              <w:pStyle w:val="TAC"/>
            </w:pPr>
            <w:r w:rsidRPr="002E56B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FDEA4AC" w14:textId="77777777" w:rsidR="00410398" w:rsidRPr="002E56B9" w:rsidRDefault="00410398" w:rsidP="003A7AD1">
            <w:pPr>
              <w:pStyle w:val="TAL"/>
            </w:pPr>
            <w:r w:rsidRPr="002E56B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603405" w14:textId="77777777" w:rsidR="00410398" w:rsidRPr="002E56B9" w:rsidRDefault="00410398" w:rsidP="003A7AD1">
            <w:pPr>
              <w:pStyle w:val="TAL"/>
            </w:pPr>
            <w:r w:rsidRPr="002E56B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4B8A658" w14:textId="77777777" w:rsidR="00410398" w:rsidRPr="002E56B9" w:rsidRDefault="00410398" w:rsidP="003A7AD1">
            <w:pPr>
              <w:pStyle w:val="TAL"/>
              <w:rPr>
                <w:rFonts w:eastAsia="宋体"/>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AD241A1" w14:textId="77777777" w:rsidR="00410398" w:rsidRPr="002E56B9" w:rsidRDefault="00410398" w:rsidP="003A7AD1">
            <w:pPr>
              <w:pStyle w:val="TAL"/>
            </w:pPr>
            <w:r w:rsidRPr="002E56B9">
              <w:rPr>
                <w:lang w:eastAsia="zh-CN"/>
              </w:rPr>
              <w:t>2Rx</w:t>
            </w:r>
          </w:p>
        </w:tc>
      </w:tr>
      <w:tr w:rsidR="00410398" w:rsidRPr="002E56B9" w14:paraId="4068CC58"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D5E1C4" w14:textId="77777777" w:rsidR="00410398" w:rsidRPr="002E56B9" w:rsidRDefault="00410398" w:rsidP="003A7AD1">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4442EEA0" w14:textId="77777777" w:rsidR="00410398" w:rsidRPr="002E56B9" w:rsidRDefault="00410398" w:rsidP="003A7AD1">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6C94278" w14:textId="77777777" w:rsidR="00410398" w:rsidRPr="002E56B9" w:rsidRDefault="00410398" w:rsidP="003A7AD1">
            <w:pPr>
              <w:pStyle w:val="TAC"/>
            </w:pPr>
            <w:r w:rsidRPr="002E56B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07E757" w14:textId="77777777" w:rsidR="00410398" w:rsidRPr="002E56B9" w:rsidRDefault="00410398" w:rsidP="003A7AD1">
            <w:pPr>
              <w:pStyle w:val="TAL"/>
              <w:rPr>
                <w:lang w:eastAsia="zh-CN"/>
              </w:rPr>
            </w:pPr>
            <w:r w:rsidRPr="002E56B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4429DBF" w14:textId="77777777" w:rsidR="00410398" w:rsidRPr="002E56B9" w:rsidRDefault="00410398" w:rsidP="003A7AD1">
            <w:pPr>
              <w:pStyle w:val="TAL"/>
              <w:rPr>
                <w:lang w:eastAsia="zh-CN"/>
              </w:rPr>
            </w:pPr>
            <w:r w:rsidRPr="002E56B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AA5127" w14:textId="77777777" w:rsidR="00410398" w:rsidRPr="002E56B9" w:rsidRDefault="00410398" w:rsidP="003A7AD1">
            <w:pPr>
              <w:pStyle w:val="TAL"/>
              <w:rPr>
                <w:rFonts w:eastAsia="宋体"/>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2F80872" w14:textId="77777777" w:rsidR="00410398" w:rsidRPr="002E56B9" w:rsidRDefault="00410398" w:rsidP="003A7AD1">
            <w:pPr>
              <w:pStyle w:val="TAL"/>
            </w:pPr>
            <w:r w:rsidRPr="002E56B9">
              <w:rPr>
                <w:lang w:eastAsia="zh-CN"/>
              </w:rPr>
              <w:t>2Rx</w:t>
            </w:r>
          </w:p>
        </w:tc>
      </w:tr>
      <w:tr w:rsidR="00410398" w:rsidRPr="002E56B9" w14:paraId="1E5C90FB"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741121" w14:textId="77777777" w:rsidR="00410398" w:rsidRPr="002E56B9" w:rsidRDefault="00410398" w:rsidP="003A7AD1">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C1EB90" w14:textId="77777777" w:rsidR="00410398" w:rsidRPr="002E56B9" w:rsidRDefault="00410398" w:rsidP="003A7AD1">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76E595"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5238C1"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5823B8"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5F415B"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5B0F08" w14:textId="77777777" w:rsidR="00410398" w:rsidRPr="002E56B9" w:rsidRDefault="00410398" w:rsidP="003A7AD1">
            <w:pPr>
              <w:pStyle w:val="TAL"/>
              <w:rPr>
                <w:b/>
              </w:rPr>
            </w:pPr>
          </w:p>
        </w:tc>
      </w:tr>
      <w:tr w:rsidR="00410398" w:rsidRPr="002E56B9" w14:paraId="4AED65F8"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32B663" w14:textId="77777777" w:rsidR="00410398" w:rsidRPr="002E56B9" w:rsidRDefault="00410398" w:rsidP="003A7AD1">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48BDF91" w14:textId="77777777" w:rsidR="00410398" w:rsidRPr="002E56B9" w:rsidRDefault="00410398" w:rsidP="003A7AD1">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550C6ADB" w14:textId="77777777" w:rsidR="00410398" w:rsidRPr="002E56B9" w:rsidRDefault="00410398" w:rsidP="003A7AD1">
            <w:pPr>
              <w:pStyle w:val="TAC"/>
            </w:pPr>
            <w:r w:rsidRPr="002E56B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6C41B4" w14:textId="77777777" w:rsidR="00410398" w:rsidRPr="002E56B9" w:rsidRDefault="00410398" w:rsidP="003A7AD1">
            <w:pPr>
              <w:pStyle w:val="TAL"/>
              <w:rPr>
                <w:lang w:eastAsia="zh-CN"/>
              </w:rPr>
            </w:pPr>
            <w:r w:rsidRPr="002E56B9">
              <w:rPr>
                <w:rFonts w:eastAsia="宋体"/>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C2170AE" w14:textId="77777777" w:rsidR="00410398" w:rsidRPr="002E56B9" w:rsidRDefault="00410398" w:rsidP="003A7AD1">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9EC9855"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9CB58B" w14:textId="77777777" w:rsidR="00410398" w:rsidRPr="002E56B9" w:rsidRDefault="00410398" w:rsidP="003A7AD1">
            <w:pPr>
              <w:pStyle w:val="TAL"/>
            </w:pPr>
            <w:r w:rsidRPr="002E56B9">
              <w:rPr>
                <w:lang w:eastAsia="zh-CN"/>
              </w:rPr>
              <w:t>2Rx</w:t>
            </w:r>
          </w:p>
        </w:tc>
      </w:tr>
      <w:tr w:rsidR="00410398" w:rsidRPr="002E56B9" w14:paraId="2370C530"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tcPr>
          <w:p w14:paraId="106DB815" w14:textId="77777777" w:rsidR="00410398" w:rsidRPr="002E56B9" w:rsidRDefault="00410398" w:rsidP="003A7AD1">
            <w:pPr>
              <w:pStyle w:val="TAL"/>
              <w:rPr>
                <w:rFonts w:eastAsia="MS Mincho"/>
              </w:rPr>
            </w:pPr>
            <w:r w:rsidRPr="002E56B9">
              <w:rPr>
                <w:rFonts w:eastAsia="MS Mincho"/>
                <w:lang w:val="fr-FR" w:eastAsia="fr-FR"/>
              </w:rPr>
              <w:lastRenderedPageBreak/>
              <w:t>5.5.3.7</w:t>
            </w:r>
          </w:p>
        </w:tc>
        <w:tc>
          <w:tcPr>
            <w:tcW w:w="4519" w:type="dxa"/>
            <w:tcBorders>
              <w:top w:val="single" w:sz="4" w:space="0" w:color="auto"/>
              <w:left w:val="single" w:sz="4" w:space="0" w:color="auto"/>
              <w:bottom w:val="single" w:sz="4" w:space="0" w:color="auto"/>
              <w:right w:val="single" w:sz="4" w:space="0" w:color="auto"/>
            </w:tcBorders>
          </w:tcPr>
          <w:p w14:paraId="5C3BC110" w14:textId="77777777" w:rsidR="00410398" w:rsidRPr="002E56B9" w:rsidRDefault="00410398" w:rsidP="003A7AD1">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7B6A6EEE" w14:textId="77777777" w:rsidR="00410398" w:rsidRPr="002E56B9" w:rsidRDefault="00410398" w:rsidP="003A7AD1">
            <w:pPr>
              <w:pStyle w:val="TAC"/>
              <w:rPr>
                <w:rFonts w:eastAsia="宋体"/>
                <w:lang w:eastAsia="zh-CN"/>
              </w:rPr>
            </w:pPr>
            <w:r w:rsidRPr="002E56B9">
              <w:rPr>
                <w:rFonts w:eastAsia="宋体"/>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D2EA4C9" w14:textId="77777777" w:rsidR="00410398" w:rsidRPr="002E56B9" w:rsidRDefault="00410398" w:rsidP="003A7AD1">
            <w:pPr>
              <w:pStyle w:val="TAL"/>
              <w:rPr>
                <w:rFonts w:eastAsia="宋体"/>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41748478" w14:textId="77777777" w:rsidR="00410398" w:rsidRPr="002E56B9" w:rsidRDefault="00410398" w:rsidP="003A7AD1">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2E0AB414" w14:textId="77777777" w:rsidR="00410398" w:rsidRPr="002E56B9" w:rsidRDefault="00410398" w:rsidP="003A7AD1">
            <w:pPr>
              <w:pStyle w:val="TAL"/>
            </w:pPr>
          </w:p>
        </w:tc>
        <w:tc>
          <w:tcPr>
            <w:tcW w:w="1363" w:type="dxa"/>
            <w:tcBorders>
              <w:top w:val="single" w:sz="4" w:space="0" w:color="auto"/>
              <w:left w:val="single" w:sz="4" w:space="0" w:color="auto"/>
              <w:bottom w:val="single" w:sz="4" w:space="0" w:color="auto"/>
              <w:right w:val="single" w:sz="4" w:space="0" w:color="auto"/>
            </w:tcBorders>
          </w:tcPr>
          <w:p w14:paraId="6BAB3DDA" w14:textId="77777777" w:rsidR="00410398" w:rsidRPr="002E56B9" w:rsidRDefault="00410398" w:rsidP="003A7AD1">
            <w:pPr>
              <w:pStyle w:val="TAL"/>
              <w:rPr>
                <w:lang w:eastAsia="zh-CN"/>
              </w:rPr>
            </w:pPr>
            <w:r w:rsidRPr="002E56B9">
              <w:rPr>
                <w:lang w:val="fr-FR" w:eastAsia="zh-CN"/>
              </w:rPr>
              <w:t>2Rx</w:t>
            </w:r>
          </w:p>
        </w:tc>
      </w:tr>
      <w:tr w:rsidR="00410398" w14:paraId="55157F47"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tcPr>
          <w:p w14:paraId="384998FB" w14:textId="77777777" w:rsidR="00410398" w:rsidRDefault="00410398" w:rsidP="003A7AD1">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7A7EA727" w14:textId="77777777" w:rsidR="00410398" w:rsidRDefault="00410398" w:rsidP="003A7AD1">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67DF786E" w14:textId="77777777" w:rsidR="00410398" w:rsidRDefault="00410398" w:rsidP="003A7AD1">
            <w:pPr>
              <w:pStyle w:val="TAC"/>
              <w:rPr>
                <w:rFonts w:eastAsia="宋体"/>
                <w:lang w:val="fr-FR" w:eastAsia="zh-CN"/>
              </w:rPr>
            </w:pPr>
            <w:r>
              <w:rPr>
                <w:rFonts w:eastAsia="宋体"/>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031BF825" w14:textId="77777777" w:rsidR="00410398" w:rsidRDefault="00410398" w:rsidP="003A7AD1">
            <w:pPr>
              <w:pStyle w:val="TAL"/>
              <w:rPr>
                <w:rFonts w:eastAsia="宋体"/>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630B514C" w14:textId="77777777" w:rsidR="00410398" w:rsidRDefault="00410398" w:rsidP="003A7AD1">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443AB0BF" w14:textId="77777777" w:rsidR="00410398" w:rsidRDefault="00410398" w:rsidP="003A7AD1">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1A9B5B97" w14:textId="77777777" w:rsidR="00410398" w:rsidRDefault="00410398" w:rsidP="003A7AD1">
            <w:pPr>
              <w:pStyle w:val="TAL"/>
              <w:rPr>
                <w:lang w:val="fr-FR" w:eastAsia="zh-CN"/>
              </w:rPr>
            </w:pPr>
            <w:r>
              <w:rPr>
                <w:lang w:val="fr-FR" w:eastAsia="zh-CN"/>
              </w:rPr>
              <w:t>2Rx</w:t>
            </w:r>
          </w:p>
        </w:tc>
      </w:tr>
      <w:tr w:rsidR="00112B0E" w14:paraId="0002C221" w14:textId="77777777" w:rsidTr="001E2B5D">
        <w:trPr>
          <w:cantSplit/>
          <w:jc w:val="center"/>
          <w:ins w:id="62" w:author="Huawei-Yaping" w:date="2023-10-26T07:44:00Z"/>
        </w:trPr>
        <w:tc>
          <w:tcPr>
            <w:tcW w:w="1171" w:type="dxa"/>
            <w:tcBorders>
              <w:top w:val="single" w:sz="4" w:space="0" w:color="auto"/>
              <w:left w:val="single" w:sz="4" w:space="0" w:color="auto"/>
              <w:bottom w:val="single" w:sz="4" w:space="0" w:color="auto"/>
              <w:right w:val="single" w:sz="4" w:space="0" w:color="auto"/>
            </w:tcBorders>
          </w:tcPr>
          <w:p w14:paraId="389D63E1" w14:textId="7E0F1010" w:rsidR="00112B0E" w:rsidRPr="003A7AD1" w:rsidRDefault="00112B0E" w:rsidP="00112B0E">
            <w:pPr>
              <w:pStyle w:val="TAL"/>
              <w:rPr>
                <w:ins w:id="63" w:author="Huawei-Yaping" w:date="2023-10-26T07:44:00Z"/>
                <w:lang w:val="fr-FR" w:eastAsia="zh-CN"/>
              </w:rPr>
            </w:pPr>
            <w:ins w:id="64" w:author="Huawei-Yaping" w:date="2023-10-26T07:44:00Z">
              <w:r>
                <w:rPr>
                  <w:rFonts w:hint="eastAsia"/>
                  <w:lang w:val="fr-FR" w:eastAsia="zh-CN"/>
                </w:rPr>
                <w:t>5</w:t>
              </w:r>
              <w:r>
                <w:rPr>
                  <w:lang w:val="fr-FR" w:eastAsia="zh-CN"/>
                </w:rPr>
                <w:t>.5.3.13</w:t>
              </w:r>
            </w:ins>
          </w:p>
        </w:tc>
        <w:tc>
          <w:tcPr>
            <w:tcW w:w="4519" w:type="dxa"/>
            <w:tcBorders>
              <w:top w:val="single" w:sz="4" w:space="0" w:color="auto"/>
              <w:left w:val="single" w:sz="4" w:space="0" w:color="auto"/>
              <w:bottom w:val="single" w:sz="4" w:space="0" w:color="auto"/>
              <w:right w:val="single" w:sz="4" w:space="0" w:color="auto"/>
            </w:tcBorders>
          </w:tcPr>
          <w:p w14:paraId="090D7AB8" w14:textId="28B3E6C3" w:rsidR="00112B0E" w:rsidRDefault="00112B0E" w:rsidP="00112B0E">
            <w:pPr>
              <w:pStyle w:val="TAL"/>
              <w:rPr>
                <w:ins w:id="65" w:author="Huawei-Yaping" w:date="2023-10-26T07:44:00Z"/>
              </w:rPr>
            </w:pPr>
            <w:ins w:id="66" w:author="Huawei-Yaping" w:date="2023-10-26T07:44:00Z">
              <w:r w:rsidRPr="00520EEE">
                <w:t>EN-DC FR2 Addition and Release Delay of NR PSCell</w:t>
              </w:r>
            </w:ins>
          </w:p>
        </w:tc>
        <w:tc>
          <w:tcPr>
            <w:tcW w:w="850" w:type="dxa"/>
            <w:tcBorders>
              <w:top w:val="single" w:sz="4" w:space="0" w:color="auto"/>
              <w:left w:val="single" w:sz="4" w:space="0" w:color="auto"/>
              <w:bottom w:val="single" w:sz="4" w:space="0" w:color="auto"/>
              <w:right w:val="single" w:sz="4" w:space="0" w:color="auto"/>
            </w:tcBorders>
          </w:tcPr>
          <w:p w14:paraId="65299F5C" w14:textId="750F12C4" w:rsidR="00112B0E" w:rsidRDefault="00112B0E" w:rsidP="00112B0E">
            <w:pPr>
              <w:pStyle w:val="TAC"/>
              <w:rPr>
                <w:ins w:id="67" w:author="Huawei-Yaping" w:date="2023-10-26T07:44:00Z"/>
                <w:rFonts w:eastAsia="宋体"/>
                <w:lang w:val="fr-FR" w:eastAsia="zh-CN"/>
              </w:rPr>
            </w:pPr>
            <w:ins w:id="68" w:author="Huawei-Yaping" w:date="2023-10-26T07:44:00Z">
              <w:r>
                <w:rPr>
                  <w:rFonts w:eastAsia="宋体"/>
                  <w:lang w:val="fr-FR"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08D3874F" w14:textId="280D8A5F" w:rsidR="00112B0E" w:rsidRDefault="00112B0E" w:rsidP="00112B0E">
            <w:pPr>
              <w:pStyle w:val="TAL"/>
              <w:rPr>
                <w:ins w:id="69" w:author="Huawei-Yaping" w:date="2023-10-26T07:44:00Z"/>
                <w:lang w:val="fr-FR" w:eastAsia="zh-CN"/>
              </w:rPr>
            </w:pPr>
            <w:ins w:id="70" w:author="Huawei-Yaping" w:date="2023-10-27T14:17:00Z">
              <w:r>
                <w:rPr>
                  <w:rFonts w:hint="eastAsia"/>
                  <w:lang w:val="fr-FR" w:eastAsia="zh-CN"/>
                </w:rPr>
                <w:t>C</w:t>
              </w:r>
              <w:r>
                <w:rPr>
                  <w:lang w:val="fr-FR" w:eastAsia="zh-CN"/>
                </w:rPr>
                <w:t>268a</w:t>
              </w:r>
            </w:ins>
          </w:p>
        </w:tc>
        <w:tc>
          <w:tcPr>
            <w:tcW w:w="3236" w:type="dxa"/>
            <w:tcBorders>
              <w:top w:val="single" w:sz="4" w:space="0" w:color="auto"/>
              <w:left w:val="single" w:sz="4" w:space="0" w:color="auto"/>
              <w:bottom w:val="single" w:sz="4" w:space="0" w:color="auto"/>
              <w:right w:val="single" w:sz="4" w:space="0" w:color="auto"/>
            </w:tcBorders>
          </w:tcPr>
          <w:p w14:paraId="35FA90FB" w14:textId="4589798C" w:rsidR="00112B0E" w:rsidRDefault="00112B0E" w:rsidP="00112B0E">
            <w:pPr>
              <w:pStyle w:val="TAL"/>
              <w:rPr>
                <w:ins w:id="71" w:author="Huawei-Yaping" w:date="2023-10-26T07:44:00Z"/>
                <w:lang w:val="fr-FR" w:eastAsia="zh-CN"/>
              </w:rPr>
            </w:pPr>
            <w:ins w:id="72" w:author="Huawei-Yaping" w:date="2023-10-27T14:17:00Z">
              <w:r>
                <w:rPr>
                  <w:lang w:val="fr-FR" w:eastAsia="zh-CN"/>
                </w:rPr>
                <w:t>UEs supporting EN-DC</w:t>
              </w:r>
              <w:r>
                <w:rPr>
                  <w:rFonts w:eastAsia="宋体"/>
                  <w:lang w:val="fr-FR" w:eastAsia="zh-CN"/>
                </w:rPr>
                <w:t xml:space="preserve"> FR2 and </w:t>
              </w:r>
              <w:r>
                <w:rPr>
                  <w:rFonts w:cs="Arial"/>
                </w:rPr>
                <w:t>conditional PSCell addition in EN-DC</w:t>
              </w:r>
            </w:ins>
          </w:p>
        </w:tc>
        <w:tc>
          <w:tcPr>
            <w:tcW w:w="2037" w:type="dxa"/>
            <w:tcBorders>
              <w:top w:val="single" w:sz="4" w:space="0" w:color="auto"/>
              <w:left w:val="single" w:sz="4" w:space="0" w:color="auto"/>
              <w:bottom w:val="single" w:sz="4" w:space="0" w:color="auto"/>
              <w:right w:val="single" w:sz="4" w:space="0" w:color="auto"/>
            </w:tcBorders>
          </w:tcPr>
          <w:p w14:paraId="6898B842" w14:textId="77FFA581" w:rsidR="00112B0E" w:rsidRDefault="00112B0E" w:rsidP="00112B0E">
            <w:pPr>
              <w:pStyle w:val="TAL"/>
              <w:rPr>
                <w:ins w:id="73" w:author="Huawei-Yaping" w:date="2023-10-26T07:44:00Z"/>
                <w:lang w:val="fr-FR" w:eastAsia="fr-FR"/>
              </w:rPr>
            </w:pPr>
            <w:ins w:id="74" w:author="Huawei-Yaping" w:date="2023-10-27T14:17:00Z">
              <w:r>
                <w:rPr>
                  <w:lang w:val="fr-FR" w:eastAsia="fr-FR"/>
                </w:rPr>
                <w:t>NOTE 1</w:t>
              </w:r>
            </w:ins>
          </w:p>
        </w:tc>
        <w:tc>
          <w:tcPr>
            <w:tcW w:w="1363" w:type="dxa"/>
            <w:tcBorders>
              <w:top w:val="single" w:sz="4" w:space="0" w:color="auto"/>
              <w:left w:val="single" w:sz="4" w:space="0" w:color="auto"/>
              <w:bottom w:val="single" w:sz="4" w:space="0" w:color="auto"/>
              <w:right w:val="single" w:sz="4" w:space="0" w:color="auto"/>
            </w:tcBorders>
          </w:tcPr>
          <w:p w14:paraId="45E1BC54" w14:textId="257D4C5D" w:rsidR="00112B0E" w:rsidRDefault="00112B0E" w:rsidP="00112B0E">
            <w:pPr>
              <w:pStyle w:val="TAL"/>
              <w:rPr>
                <w:ins w:id="75" w:author="Huawei-Yaping" w:date="2023-10-26T07:44:00Z"/>
                <w:lang w:val="fr-FR" w:eastAsia="zh-CN"/>
              </w:rPr>
            </w:pPr>
            <w:ins w:id="76" w:author="Huawei-Yaping" w:date="2023-10-27T14:17:00Z">
              <w:r>
                <w:rPr>
                  <w:lang w:val="fr-FR" w:eastAsia="zh-CN"/>
                </w:rPr>
                <w:t>2Rx</w:t>
              </w:r>
            </w:ins>
          </w:p>
        </w:tc>
      </w:tr>
      <w:tr w:rsidR="00410398" w:rsidRPr="002E56B9" w14:paraId="4F3B8736"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C0B550" w14:textId="77777777" w:rsidR="00410398" w:rsidRPr="002E56B9" w:rsidRDefault="00410398" w:rsidP="003A7AD1">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F894D4" w14:textId="77777777" w:rsidR="00410398" w:rsidRPr="002E56B9" w:rsidRDefault="00410398" w:rsidP="003A7AD1">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726FE4" w14:textId="77777777" w:rsidR="00410398" w:rsidRPr="002E56B9" w:rsidRDefault="00410398" w:rsidP="003A7AD1">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3B66BA" w14:textId="77777777" w:rsidR="00410398" w:rsidRPr="002E56B9" w:rsidRDefault="00410398" w:rsidP="003A7AD1">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E0D2CC" w14:textId="77777777" w:rsidR="00410398" w:rsidRPr="002E56B9" w:rsidRDefault="00410398" w:rsidP="003A7AD1">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03C52A" w14:textId="77777777" w:rsidR="00410398" w:rsidRPr="002E56B9" w:rsidRDefault="00410398" w:rsidP="003A7AD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AF82D9" w14:textId="77777777" w:rsidR="00410398" w:rsidRPr="002E56B9" w:rsidRDefault="00410398" w:rsidP="003A7AD1">
            <w:pPr>
              <w:pStyle w:val="TAL"/>
              <w:rPr>
                <w:b/>
              </w:rPr>
            </w:pPr>
          </w:p>
        </w:tc>
      </w:tr>
      <w:tr w:rsidR="00410398" w:rsidRPr="002E56B9" w14:paraId="4D369912"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BF0E4A" w14:textId="77777777" w:rsidR="00410398" w:rsidRPr="002E56B9" w:rsidRDefault="00410398" w:rsidP="003A7AD1">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940765" w14:textId="77777777" w:rsidR="00410398" w:rsidRPr="002E56B9" w:rsidRDefault="00410398" w:rsidP="003A7AD1">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EC97B7" w14:textId="77777777" w:rsidR="00410398" w:rsidRPr="002E56B9" w:rsidRDefault="00410398" w:rsidP="003A7AD1">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852238" w14:textId="77777777" w:rsidR="00410398" w:rsidRPr="002E56B9" w:rsidRDefault="00410398" w:rsidP="003A7AD1">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7E96EA" w14:textId="77777777" w:rsidR="00410398" w:rsidRPr="002E56B9" w:rsidRDefault="00410398" w:rsidP="003A7AD1">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7036F2" w14:textId="77777777" w:rsidR="00410398" w:rsidRPr="002E56B9" w:rsidRDefault="00410398" w:rsidP="003A7AD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F8B4A2" w14:textId="77777777" w:rsidR="00410398" w:rsidRPr="002E56B9" w:rsidRDefault="00410398" w:rsidP="003A7AD1">
            <w:pPr>
              <w:pStyle w:val="TAL"/>
              <w:rPr>
                <w:b/>
              </w:rPr>
            </w:pPr>
          </w:p>
        </w:tc>
      </w:tr>
      <w:tr w:rsidR="00410398" w:rsidRPr="002E56B9" w14:paraId="7089989E"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9B28CC" w14:textId="77777777" w:rsidR="00410398" w:rsidRPr="002E56B9" w:rsidRDefault="00410398" w:rsidP="003A7AD1">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578EB1B" w14:textId="77777777" w:rsidR="00410398" w:rsidRPr="002E56B9" w:rsidRDefault="00410398" w:rsidP="003A7AD1">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AE05236" w14:textId="77777777" w:rsidR="00410398" w:rsidRPr="002E56B9" w:rsidRDefault="00410398" w:rsidP="003A7AD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ABEAE92" w14:textId="77777777" w:rsidR="00410398" w:rsidRPr="002E56B9" w:rsidRDefault="00410398" w:rsidP="003A7AD1">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3BDF6B" w14:textId="77777777" w:rsidR="00410398" w:rsidRPr="002E56B9" w:rsidRDefault="00410398" w:rsidP="003A7AD1">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3F6F78B"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836A15" w14:textId="77777777" w:rsidR="00410398" w:rsidRPr="002E56B9" w:rsidRDefault="00410398" w:rsidP="003A7AD1">
            <w:pPr>
              <w:pStyle w:val="TAL"/>
            </w:pPr>
            <w:r w:rsidRPr="002E56B9">
              <w:rPr>
                <w:lang w:eastAsia="zh-CN"/>
              </w:rPr>
              <w:t>2Rx</w:t>
            </w:r>
          </w:p>
        </w:tc>
      </w:tr>
      <w:tr w:rsidR="00410398" w:rsidRPr="002E56B9" w14:paraId="27B09094"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B0E24D" w14:textId="77777777" w:rsidR="00410398" w:rsidRPr="002E56B9" w:rsidRDefault="00410398" w:rsidP="003A7AD1">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41E69C62" w14:textId="77777777" w:rsidR="00410398" w:rsidRPr="002E56B9" w:rsidRDefault="00410398" w:rsidP="003A7AD1">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70A3178" w14:textId="77777777" w:rsidR="00410398" w:rsidRPr="002E56B9" w:rsidRDefault="00410398" w:rsidP="003A7AD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18A893" w14:textId="77777777" w:rsidR="00410398" w:rsidRPr="002E56B9" w:rsidRDefault="00410398" w:rsidP="003A7AD1">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6080364" w14:textId="77777777" w:rsidR="00410398" w:rsidRPr="002E56B9" w:rsidRDefault="00410398" w:rsidP="003A7AD1">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5C76F40F"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7DD065" w14:textId="77777777" w:rsidR="00410398" w:rsidRPr="002E56B9" w:rsidRDefault="00410398" w:rsidP="003A7AD1">
            <w:pPr>
              <w:pStyle w:val="TAL"/>
            </w:pPr>
            <w:r w:rsidRPr="002E56B9">
              <w:rPr>
                <w:lang w:eastAsia="zh-CN"/>
              </w:rPr>
              <w:t>2Rx</w:t>
            </w:r>
          </w:p>
        </w:tc>
      </w:tr>
      <w:tr w:rsidR="00410398" w:rsidRPr="002E56B9" w14:paraId="54D2AF3D"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74818" w14:textId="77777777" w:rsidR="00410398" w:rsidRPr="002E56B9" w:rsidRDefault="00410398" w:rsidP="003A7AD1">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B85A1C1" w14:textId="77777777" w:rsidR="00410398" w:rsidRPr="002E56B9" w:rsidRDefault="00410398" w:rsidP="003A7AD1">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09B2534" w14:textId="77777777" w:rsidR="00410398" w:rsidRPr="002E56B9" w:rsidRDefault="00410398" w:rsidP="003A7AD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AEF2FA9" w14:textId="77777777" w:rsidR="00410398" w:rsidRPr="002E56B9" w:rsidRDefault="00410398" w:rsidP="003A7AD1">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5040BF0" w14:textId="77777777" w:rsidR="00410398" w:rsidRPr="002E56B9" w:rsidRDefault="00410398" w:rsidP="003A7AD1">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74AA9BD"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5E904C" w14:textId="77777777" w:rsidR="00410398" w:rsidRPr="002E56B9" w:rsidRDefault="00410398" w:rsidP="003A7AD1">
            <w:pPr>
              <w:pStyle w:val="TAL"/>
            </w:pPr>
            <w:r w:rsidRPr="002E56B9">
              <w:rPr>
                <w:lang w:eastAsia="zh-CN"/>
              </w:rPr>
              <w:t>2Rx</w:t>
            </w:r>
          </w:p>
        </w:tc>
      </w:tr>
      <w:tr w:rsidR="00410398" w:rsidRPr="002E56B9" w14:paraId="56A043DE"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99AC20" w14:textId="77777777" w:rsidR="00410398" w:rsidRPr="002E56B9" w:rsidRDefault="00410398" w:rsidP="003A7AD1">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F6D0FDA" w14:textId="77777777" w:rsidR="00410398" w:rsidRPr="002E56B9" w:rsidRDefault="00410398" w:rsidP="003A7AD1">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606224B" w14:textId="77777777" w:rsidR="00410398" w:rsidRPr="002E56B9" w:rsidRDefault="00410398" w:rsidP="003A7AD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5E7A13" w14:textId="77777777" w:rsidR="00410398" w:rsidRPr="002E56B9" w:rsidRDefault="00410398" w:rsidP="003A7AD1">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677E1B25" w14:textId="77777777" w:rsidR="00410398" w:rsidRPr="002E56B9" w:rsidRDefault="00410398" w:rsidP="003A7AD1">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6BE4382D"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4BF91B" w14:textId="77777777" w:rsidR="00410398" w:rsidRPr="002E56B9" w:rsidRDefault="00410398" w:rsidP="003A7AD1">
            <w:pPr>
              <w:pStyle w:val="TAL"/>
            </w:pPr>
            <w:r w:rsidRPr="002E56B9">
              <w:rPr>
                <w:lang w:eastAsia="zh-CN"/>
              </w:rPr>
              <w:t>2Rx</w:t>
            </w:r>
          </w:p>
        </w:tc>
      </w:tr>
      <w:tr w:rsidR="00410398" w:rsidRPr="002E56B9" w14:paraId="64C4F448"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588B4A" w14:textId="77777777" w:rsidR="00410398" w:rsidRPr="002E56B9" w:rsidRDefault="00410398" w:rsidP="003A7AD1">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28E48873" w14:textId="77777777" w:rsidR="00410398" w:rsidRPr="002E56B9" w:rsidRDefault="00410398" w:rsidP="003A7AD1">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2537333" w14:textId="77777777" w:rsidR="00410398" w:rsidRPr="002E56B9" w:rsidRDefault="00410398" w:rsidP="003A7AD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775A0C" w14:textId="77777777" w:rsidR="00410398" w:rsidRPr="002E56B9" w:rsidRDefault="00410398" w:rsidP="003A7AD1">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C65521" w14:textId="77777777" w:rsidR="00410398" w:rsidRPr="002E56B9" w:rsidRDefault="00410398" w:rsidP="003A7AD1">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22BC9381"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737E67" w14:textId="77777777" w:rsidR="00410398" w:rsidRPr="002E56B9" w:rsidRDefault="00410398" w:rsidP="003A7AD1">
            <w:pPr>
              <w:pStyle w:val="TAL"/>
            </w:pPr>
            <w:r w:rsidRPr="002E56B9">
              <w:rPr>
                <w:lang w:eastAsia="zh-CN"/>
              </w:rPr>
              <w:t>2Rx</w:t>
            </w:r>
          </w:p>
        </w:tc>
      </w:tr>
      <w:tr w:rsidR="00410398" w:rsidRPr="002E56B9" w14:paraId="648E289E"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tcPr>
          <w:p w14:paraId="72DC5734" w14:textId="77777777" w:rsidR="00410398" w:rsidRPr="002E56B9" w:rsidRDefault="00410398" w:rsidP="003A7AD1">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0A0A590F" w14:textId="77777777" w:rsidR="00410398" w:rsidRPr="002E56B9" w:rsidRDefault="00410398" w:rsidP="003A7AD1">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4A074EF8" w14:textId="77777777" w:rsidR="00410398" w:rsidRPr="002E56B9" w:rsidRDefault="00410398" w:rsidP="003A7AD1">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56D549E" w14:textId="77777777" w:rsidR="00410398" w:rsidRPr="002E56B9" w:rsidRDefault="00410398" w:rsidP="003A7AD1">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E53E0AE" w14:textId="77777777" w:rsidR="00410398" w:rsidRPr="002E56B9" w:rsidRDefault="00410398" w:rsidP="003A7AD1">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12DF3E4B" w14:textId="77777777" w:rsidR="00410398" w:rsidRPr="002E56B9" w:rsidRDefault="00410398" w:rsidP="003A7AD1">
            <w:pPr>
              <w:pStyle w:val="TAL"/>
            </w:pPr>
          </w:p>
        </w:tc>
        <w:tc>
          <w:tcPr>
            <w:tcW w:w="1363" w:type="dxa"/>
            <w:tcBorders>
              <w:top w:val="single" w:sz="4" w:space="0" w:color="auto"/>
              <w:left w:val="single" w:sz="4" w:space="0" w:color="auto"/>
              <w:bottom w:val="single" w:sz="4" w:space="0" w:color="auto"/>
              <w:right w:val="single" w:sz="4" w:space="0" w:color="auto"/>
            </w:tcBorders>
          </w:tcPr>
          <w:p w14:paraId="196576E0" w14:textId="77777777" w:rsidR="00410398" w:rsidRPr="002E56B9" w:rsidRDefault="00410398" w:rsidP="003A7AD1">
            <w:pPr>
              <w:pStyle w:val="TAL"/>
              <w:rPr>
                <w:lang w:eastAsia="zh-CN"/>
              </w:rPr>
            </w:pPr>
          </w:p>
        </w:tc>
      </w:tr>
      <w:tr w:rsidR="00410398" w:rsidRPr="002E56B9" w14:paraId="7091BDF5"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tcPr>
          <w:p w14:paraId="3CB92CE9" w14:textId="77777777" w:rsidR="00410398" w:rsidRPr="002E56B9" w:rsidRDefault="00410398" w:rsidP="003A7AD1">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6FCB59F" w14:textId="77777777" w:rsidR="00410398" w:rsidRPr="002E56B9" w:rsidRDefault="00410398" w:rsidP="003A7AD1">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7D05979" w14:textId="77777777" w:rsidR="00410398" w:rsidRPr="002E56B9" w:rsidRDefault="00410398" w:rsidP="003A7AD1">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F054017" w14:textId="77777777" w:rsidR="00410398" w:rsidRPr="002E56B9" w:rsidRDefault="00410398" w:rsidP="003A7AD1">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778709F" w14:textId="77777777" w:rsidR="00410398" w:rsidRPr="002E56B9" w:rsidRDefault="00410398" w:rsidP="003A7AD1">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52855B6D" w14:textId="77777777" w:rsidR="00410398" w:rsidRPr="002E56B9" w:rsidRDefault="00410398" w:rsidP="003A7AD1">
            <w:pPr>
              <w:pStyle w:val="TAL"/>
            </w:pPr>
          </w:p>
        </w:tc>
        <w:tc>
          <w:tcPr>
            <w:tcW w:w="1363" w:type="dxa"/>
            <w:tcBorders>
              <w:top w:val="single" w:sz="4" w:space="0" w:color="auto"/>
              <w:left w:val="single" w:sz="4" w:space="0" w:color="auto"/>
              <w:bottom w:val="single" w:sz="4" w:space="0" w:color="auto"/>
              <w:right w:val="single" w:sz="4" w:space="0" w:color="auto"/>
            </w:tcBorders>
          </w:tcPr>
          <w:p w14:paraId="6111525E" w14:textId="77777777" w:rsidR="00410398" w:rsidRPr="002E56B9" w:rsidRDefault="00410398" w:rsidP="003A7AD1">
            <w:pPr>
              <w:pStyle w:val="TAL"/>
              <w:rPr>
                <w:lang w:eastAsia="zh-CN"/>
              </w:rPr>
            </w:pPr>
          </w:p>
        </w:tc>
      </w:tr>
      <w:tr w:rsidR="00410398" w:rsidRPr="00BB629B" w14:paraId="00E387FB"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tcPr>
          <w:p w14:paraId="223149BB" w14:textId="77777777" w:rsidR="00410398" w:rsidRPr="00BB629B" w:rsidRDefault="00410398" w:rsidP="003A7AD1">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57E649CC" w14:textId="77777777" w:rsidR="00410398" w:rsidRPr="00BB629B" w:rsidRDefault="00410398" w:rsidP="003A7AD1">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38AA0029" w14:textId="77777777" w:rsidR="00410398" w:rsidRPr="00BB629B" w:rsidRDefault="00410398" w:rsidP="003A7AD1">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6CD4F1B2" w14:textId="77777777" w:rsidR="00410398" w:rsidRPr="00BB629B" w:rsidRDefault="00410398" w:rsidP="003A7AD1">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40491A79" w14:textId="77777777" w:rsidR="00410398" w:rsidRDefault="00410398" w:rsidP="003A7AD1">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等线"/>
                <w:i/>
                <w:lang w:eastAsia="zh-CN"/>
              </w:rPr>
              <w:t>bfd</w:t>
            </w:r>
            <w:r w:rsidRPr="00803529">
              <w:rPr>
                <w:rFonts w:eastAsia="等线"/>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4F896182" w14:textId="77777777" w:rsidR="00410398" w:rsidRPr="00BB629B" w:rsidRDefault="00410398" w:rsidP="003A7AD1">
            <w:pPr>
              <w:pStyle w:val="TAL"/>
            </w:pPr>
          </w:p>
        </w:tc>
        <w:tc>
          <w:tcPr>
            <w:tcW w:w="1363" w:type="dxa"/>
            <w:tcBorders>
              <w:top w:val="single" w:sz="4" w:space="0" w:color="auto"/>
              <w:left w:val="single" w:sz="4" w:space="0" w:color="auto"/>
              <w:bottom w:val="single" w:sz="4" w:space="0" w:color="auto"/>
              <w:right w:val="single" w:sz="4" w:space="0" w:color="auto"/>
            </w:tcBorders>
          </w:tcPr>
          <w:p w14:paraId="646E91FD" w14:textId="77777777" w:rsidR="00410398" w:rsidRPr="00BB629B" w:rsidRDefault="00410398" w:rsidP="003A7AD1">
            <w:pPr>
              <w:pStyle w:val="TAL"/>
              <w:rPr>
                <w:lang w:eastAsia="zh-CN"/>
              </w:rPr>
            </w:pPr>
          </w:p>
        </w:tc>
      </w:tr>
      <w:tr w:rsidR="00410398" w:rsidRPr="002E56B9" w14:paraId="3D75A4F5"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E45F55" w14:textId="77777777" w:rsidR="00410398" w:rsidRPr="002E56B9" w:rsidRDefault="00410398" w:rsidP="003A7AD1">
            <w:pPr>
              <w:pStyle w:val="TAL"/>
              <w:rPr>
                <w:b/>
              </w:rPr>
            </w:pPr>
            <w:r w:rsidRPr="002E56B9">
              <w:rPr>
                <w:rFonts w:eastAsia="宋体"/>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2A0DBB" w14:textId="77777777" w:rsidR="00410398" w:rsidRPr="002E56B9" w:rsidRDefault="00410398" w:rsidP="003A7AD1">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5D99B5"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DEA3F2"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446A08"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A49D0F"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2A0E5B" w14:textId="77777777" w:rsidR="00410398" w:rsidRPr="002E56B9" w:rsidRDefault="00410398" w:rsidP="003A7AD1">
            <w:pPr>
              <w:pStyle w:val="TAL"/>
              <w:rPr>
                <w:b/>
              </w:rPr>
            </w:pPr>
          </w:p>
        </w:tc>
      </w:tr>
      <w:tr w:rsidR="00410398" w:rsidRPr="002E56B9" w14:paraId="2458A35B"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46140F" w14:textId="77777777" w:rsidR="00410398" w:rsidRPr="002E56B9" w:rsidRDefault="00410398" w:rsidP="003A7AD1">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7C611C" w14:textId="77777777" w:rsidR="00410398" w:rsidRPr="002E56B9" w:rsidRDefault="00410398" w:rsidP="003A7AD1">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A64AF5"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968666"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AED864"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B025EF"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ABFEBF" w14:textId="77777777" w:rsidR="00410398" w:rsidRPr="002E56B9" w:rsidRDefault="00410398" w:rsidP="003A7AD1">
            <w:pPr>
              <w:pStyle w:val="TAL"/>
              <w:rPr>
                <w:b/>
              </w:rPr>
            </w:pPr>
          </w:p>
        </w:tc>
      </w:tr>
      <w:tr w:rsidR="00410398" w:rsidRPr="002E56B9" w14:paraId="17B375AA"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7F95D9" w14:textId="77777777" w:rsidR="00410398" w:rsidRPr="002E56B9" w:rsidRDefault="00410398" w:rsidP="003A7AD1">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74A4A415" w14:textId="77777777" w:rsidR="00410398" w:rsidRPr="002E56B9" w:rsidRDefault="00410398" w:rsidP="003A7AD1">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B37BC60" w14:textId="77777777" w:rsidR="00410398" w:rsidRPr="002E56B9" w:rsidRDefault="00410398" w:rsidP="003A7AD1">
            <w:pPr>
              <w:pStyle w:val="TAC"/>
            </w:pPr>
            <w:r w:rsidRPr="002E56B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42ADBA" w14:textId="77777777" w:rsidR="00410398" w:rsidRPr="002E56B9" w:rsidRDefault="00410398" w:rsidP="003A7AD1">
            <w:pPr>
              <w:pStyle w:val="TAL"/>
              <w:rPr>
                <w:lang w:eastAsia="zh-CN"/>
              </w:rPr>
            </w:pPr>
            <w:r w:rsidRPr="002E56B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0FA658" w14:textId="77777777" w:rsidR="00410398" w:rsidRPr="002E56B9" w:rsidRDefault="00410398" w:rsidP="003A7AD1">
            <w:pPr>
              <w:pStyle w:val="TAL"/>
              <w:rPr>
                <w:lang w:eastAsia="zh-CN"/>
              </w:rPr>
            </w:pPr>
            <w:r w:rsidRPr="002E56B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C6D356A" w14:textId="77777777" w:rsidR="00410398" w:rsidRPr="002E56B9" w:rsidRDefault="00410398" w:rsidP="003A7AD1">
            <w:pPr>
              <w:pStyle w:val="TAL"/>
              <w:rPr>
                <w:rFonts w:eastAsia="宋体"/>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4A70D3C" w14:textId="77777777" w:rsidR="00410398" w:rsidRPr="002E56B9" w:rsidRDefault="00410398" w:rsidP="003A7AD1">
            <w:pPr>
              <w:pStyle w:val="TAL"/>
            </w:pPr>
            <w:r w:rsidRPr="002E56B9">
              <w:rPr>
                <w:lang w:eastAsia="zh-CN"/>
              </w:rPr>
              <w:t>2Rx</w:t>
            </w:r>
          </w:p>
        </w:tc>
      </w:tr>
      <w:tr w:rsidR="00410398" w:rsidRPr="002E56B9" w14:paraId="1B0A1BB8"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B5BD71" w14:textId="77777777" w:rsidR="00410398" w:rsidRPr="002E56B9" w:rsidRDefault="00410398" w:rsidP="003A7AD1">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9318B38" w14:textId="77777777" w:rsidR="00410398" w:rsidRPr="002E56B9" w:rsidRDefault="00410398" w:rsidP="003A7AD1">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CB69DCA" w14:textId="77777777" w:rsidR="00410398" w:rsidRPr="002E56B9" w:rsidRDefault="00410398" w:rsidP="003A7AD1">
            <w:pPr>
              <w:pStyle w:val="TAC"/>
              <w:rPr>
                <w:rFonts w:eastAsia="宋体"/>
              </w:rPr>
            </w:pPr>
            <w:r w:rsidRPr="002E56B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D01BF0" w14:textId="77777777" w:rsidR="00410398" w:rsidRPr="002E56B9" w:rsidRDefault="00410398" w:rsidP="003A7AD1">
            <w:pPr>
              <w:pStyle w:val="TAL"/>
              <w:rPr>
                <w:rFonts w:eastAsia="宋体"/>
                <w:lang w:eastAsia="zh-CN"/>
              </w:rPr>
            </w:pPr>
            <w:r w:rsidRPr="002E56B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ECC7997" w14:textId="77777777" w:rsidR="00410398" w:rsidRPr="002E56B9" w:rsidRDefault="00410398" w:rsidP="003A7AD1">
            <w:pPr>
              <w:pStyle w:val="TAL"/>
              <w:rPr>
                <w:rFonts w:eastAsia="宋体"/>
                <w:lang w:eastAsia="zh-CN"/>
              </w:rPr>
            </w:pPr>
            <w:r w:rsidRPr="002E56B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61608F" w14:textId="77777777" w:rsidR="00410398" w:rsidRPr="002E56B9" w:rsidRDefault="00410398" w:rsidP="003A7AD1">
            <w:pPr>
              <w:pStyle w:val="TAL"/>
              <w:rPr>
                <w:rFonts w:eastAsia="宋体"/>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3C22B76" w14:textId="77777777" w:rsidR="00410398" w:rsidRPr="002E56B9" w:rsidRDefault="00410398" w:rsidP="003A7AD1">
            <w:pPr>
              <w:pStyle w:val="TAL"/>
            </w:pPr>
            <w:r w:rsidRPr="002E56B9">
              <w:rPr>
                <w:lang w:eastAsia="zh-CN"/>
              </w:rPr>
              <w:t>2Rx</w:t>
            </w:r>
          </w:p>
        </w:tc>
      </w:tr>
      <w:tr w:rsidR="00410398" w:rsidRPr="002E56B9" w14:paraId="367B6246"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D6311E" w14:textId="77777777" w:rsidR="00410398" w:rsidRPr="002E56B9" w:rsidRDefault="00410398" w:rsidP="003A7AD1">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272C7B" w14:textId="77777777" w:rsidR="00410398" w:rsidRPr="002E56B9" w:rsidRDefault="00410398" w:rsidP="003A7AD1">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E249C4" w14:textId="77777777" w:rsidR="00410398" w:rsidRPr="002E56B9" w:rsidRDefault="00410398" w:rsidP="003A7AD1">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34D14C" w14:textId="77777777" w:rsidR="00410398" w:rsidRPr="002E56B9" w:rsidRDefault="00410398" w:rsidP="003A7AD1">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4E3C6E" w14:textId="77777777" w:rsidR="00410398" w:rsidRPr="002E56B9" w:rsidRDefault="00410398" w:rsidP="003A7AD1">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371307D" w14:textId="77777777" w:rsidR="00410398" w:rsidRPr="002E56B9" w:rsidRDefault="00410398" w:rsidP="003A7AD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5DEDE0" w14:textId="77777777" w:rsidR="00410398" w:rsidRPr="002E56B9" w:rsidRDefault="00410398" w:rsidP="003A7AD1">
            <w:pPr>
              <w:pStyle w:val="TAL"/>
              <w:rPr>
                <w:b/>
              </w:rPr>
            </w:pPr>
          </w:p>
        </w:tc>
      </w:tr>
      <w:tr w:rsidR="00410398" w:rsidRPr="002E56B9" w14:paraId="6D03B098"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75DE3D" w14:textId="77777777" w:rsidR="00410398" w:rsidRPr="002E56B9" w:rsidRDefault="00410398" w:rsidP="003A7AD1">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2DB9696" w14:textId="77777777" w:rsidR="00410398" w:rsidRPr="002E56B9" w:rsidRDefault="00410398" w:rsidP="003A7AD1">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D2CDCD3" w14:textId="77777777" w:rsidR="00410398" w:rsidRPr="002E56B9" w:rsidRDefault="00410398" w:rsidP="003A7AD1">
            <w:pPr>
              <w:pStyle w:val="TAC"/>
              <w:rPr>
                <w:rFonts w:eastAsia="宋体"/>
              </w:rPr>
            </w:pPr>
            <w:r w:rsidRPr="002E56B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204672" w14:textId="77777777" w:rsidR="00410398" w:rsidRPr="002E56B9" w:rsidRDefault="00410398" w:rsidP="003A7AD1">
            <w:pPr>
              <w:pStyle w:val="TAL"/>
              <w:rPr>
                <w:rFonts w:eastAsia="宋体"/>
                <w:lang w:eastAsia="zh-CN"/>
              </w:rPr>
            </w:pPr>
            <w:r w:rsidRPr="002E56B9">
              <w:rPr>
                <w:rFonts w:eastAsia="宋体"/>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A3B5B4E" w14:textId="77777777" w:rsidR="00410398" w:rsidRPr="002E56B9" w:rsidRDefault="00410398" w:rsidP="003A7AD1">
            <w:pPr>
              <w:pStyle w:val="TAL"/>
              <w:rPr>
                <w:rFonts w:eastAsia="宋体"/>
                <w:lang w:eastAsia="zh-CN"/>
              </w:rPr>
            </w:pPr>
            <w:r w:rsidRPr="002E56B9">
              <w:rPr>
                <w:rFonts w:eastAsia="宋体"/>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22A9BA7"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A200C1" w14:textId="77777777" w:rsidR="00410398" w:rsidRPr="002E56B9" w:rsidRDefault="00410398" w:rsidP="003A7AD1">
            <w:pPr>
              <w:pStyle w:val="TAL"/>
            </w:pPr>
            <w:r w:rsidRPr="002E56B9">
              <w:rPr>
                <w:lang w:eastAsia="zh-CN"/>
              </w:rPr>
              <w:t>2Rx</w:t>
            </w:r>
          </w:p>
        </w:tc>
      </w:tr>
      <w:tr w:rsidR="00410398" w:rsidRPr="002E56B9" w14:paraId="65EFEE85"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9AB82C" w14:textId="77777777" w:rsidR="00410398" w:rsidRPr="002E56B9" w:rsidRDefault="00410398" w:rsidP="003A7AD1">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983AB0" w14:textId="77777777" w:rsidR="00410398" w:rsidRPr="002E56B9" w:rsidRDefault="00410398" w:rsidP="003A7AD1">
            <w:pPr>
              <w:pStyle w:val="TAL"/>
              <w:rPr>
                <w:rFonts w:eastAsia="MS Mincho"/>
                <w:b/>
              </w:rPr>
            </w:pPr>
            <w:r w:rsidRPr="002E56B9">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104F72" w14:textId="77777777" w:rsidR="00410398" w:rsidRPr="002E56B9" w:rsidRDefault="00410398" w:rsidP="003A7AD1">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C4BCA1" w14:textId="77777777" w:rsidR="00410398" w:rsidRPr="002E56B9" w:rsidRDefault="00410398" w:rsidP="003A7AD1">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853BC2" w14:textId="77777777" w:rsidR="00410398" w:rsidRPr="002E56B9" w:rsidRDefault="00410398" w:rsidP="003A7AD1">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52886D" w14:textId="77777777" w:rsidR="00410398" w:rsidRPr="002E56B9" w:rsidRDefault="00410398" w:rsidP="003A7AD1">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487652" w14:textId="77777777" w:rsidR="00410398" w:rsidRPr="002E56B9" w:rsidRDefault="00410398" w:rsidP="003A7AD1">
            <w:pPr>
              <w:pStyle w:val="TAL"/>
              <w:rPr>
                <w:b/>
              </w:rPr>
            </w:pPr>
          </w:p>
        </w:tc>
      </w:tr>
      <w:tr w:rsidR="00410398" w:rsidRPr="002E56B9" w14:paraId="4512261F"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9E5023" w14:textId="77777777" w:rsidR="00410398" w:rsidRPr="002E56B9" w:rsidRDefault="00410398" w:rsidP="003A7AD1">
            <w:pPr>
              <w:pStyle w:val="TAL"/>
              <w:rPr>
                <w:lang w:eastAsia="zh-CN"/>
              </w:rPr>
            </w:pPr>
            <w:r w:rsidRPr="002E56B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1475372B" w14:textId="77777777" w:rsidR="00410398" w:rsidRPr="002E56B9" w:rsidRDefault="00410398" w:rsidP="003A7AD1">
            <w:pPr>
              <w:pStyle w:val="TAL"/>
              <w:rPr>
                <w:lang w:eastAsia="zh-CN"/>
              </w:rPr>
            </w:pPr>
            <w:r w:rsidRPr="002E56B9">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6FD22809" w14:textId="77777777" w:rsidR="00410398" w:rsidRPr="002E56B9" w:rsidRDefault="00410398" w:rsidP="003A7AD1">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tcPr>
          <w:p w14:paraId="6C56E30B" w14:textId="77777777" w:rsidR="00410398" w:rsidRPr="002E56B9" w:rsidRDefault="00410398" w:rsidP="003A7AD1">
            <w:pPr>
              <w:pStyle w:val="TAL"/>
              <w:rPr>
                <w:rFonts w:eastAsia="宋体"/>
                <w:lang w:eastAsia="zh-CN"/>
              </w:rPr>
            </w:pPr>
          </w:p>
        </w:tc>
        <w:tc>
          <w:tcPr>
            <w:tcW w:w="3236" w:type="dxa"/>
            <w:tcBorders>
              <w:top w:val="single" w:sz="4" w:space="0" w:color="auto"/>
              <w:left w:val="single" w:sz="4" w:space="0" w:color="auto"/>
              <w:bottom w:val="single" w:sz="4" w:space="0" w:color="auto"/>
              <w:right w:val="single" w:sz="4" w:space="0" w:color="auto"/>
            </w:tcBorders>
          </w:tcPr>
          <w:p w14:paraId="5C510DE9" w14:textId="77777777" w:rsidR="00410398" w:rsidRPr="002E56B9" w:rsidRDefault="00410398" w:rsidP="003A7AD1">
            <w:pPr>
              <w:pStyle w:val="TAL"/>
              <w:rPr>
                <w:rFonts w:eastAsia="宋体"/>
                <w:lang w:eastAsia="zh-CN"/>
              </w:rPr>
            </w:pPr>
          </w:p>
        </w:tc>
        <w:tc>
          <w:tcPr>
            <w:tcW w:w="2037" w:type="dxa"/>
            <w:tcBorders>
              <w:top w:val="single" w:sz="4" w:space="0" w:color="auto"/>
              <w:left w:val="single" w:sz="4" w:space="0" w:color="auto"/>
              <w:bottom w:val="single" w:sz="4" w:space="0" w:color="auto"/>
              <w:right w:val="single" w:sz="4" w:space="0" w:color="auto"/>
            </w:tcBorders>
          </w:tcPr>
          <w:p w14:paraId="2C8F99A8"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C069F18" w14:textId="77777777" w:rsidR="00410398" w:rsidRPr="002E56B9" w:rsidRDefault="00410398" w:rsidP="003A7AD1">
            <w:pPr>
              <w:pStyle w:val="TAL"/>
            </w:pPr>
          </w:p>
        </w:tc>
      </w:tr>
      <w:tr w:rsidR="00410398" w:rsidRPr="002E56B9" w14:paraId="10A53129"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4D5B43" w14:textId="77777777" w:rsidR="00410398" w:rsidRPr="002E56B9" w:rsidRDefault="00410398" w:rsidP="003A7AD1">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B2F7AE" w14:textId="77777777" w:rsidR="00410398" w:rsidRPr="002E56B9" w:rsidRDefault="00410398" w:rsidP="003A7AD1">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D475A0" w14:textId="77777777" w:rsidR="00410398" w:rsidRPr="002E56B9" w:rsidRDefault="00410398" w:rsidP="003A7AD1">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B1436E" w14:textId="77777777" w:rsidR="00410398" w:rsidRPr="002E56B9" w:rsidRDefault="00410398" w:rsidP="003A7AD1">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74B7AB" w14:textId="77777777" w:rsidR="00410398" w:rsidRPr="002E56B9" w:rsidRDefault="00410398" w:rsidP="003A7AD1">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B6D364" w14:textId="77777777" w:rsidR="00410398" w:rsidRPr="002E56B9" w:rsidRDefault="00410398" w:rsidP="003A7AD1">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D88CFA" w14:textId="77777777" w:rsidR="00410398" w:rsidRPr="002E56B9" w:rsidRDefault="00410398" w:rsidP="003A7AD1">
            <w:pPr>
              <w:pStyle w:val="TAL"/>
              <w:rPr>
                <w:b/>
              </w:rPr>
            </w:pPr>
          </w:p>
        </w:tc>
      </w:tr>
      <w:tr w:rsidR="00410398" w:rsidRPr="002E56B9" w14:paraId="30776565"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5B9962" w14:textId="77777777" w:rsidR="00410398" w:rsidRPr="002E56B9" w:rsidRDefault="00410398" w:rsidP="003A7AD1">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11813E0" w14:textId="77777777" w:rsidR="00410398" w:rsidRPr="002E56B9" w:rsidRDefault="00410398" w:rsidP="003A7AD1">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3BF58F6" w14:textId="77777777" w:rsidR="00410398" w:rsidRPr="002E56B9" w:rsidRDefault="00410398" w:rsidP="003A7AD1">
            <w:pPr>
              <w:pStyle w:val="TAC"/>
              <w:rPr>
                <w:rFonts w:eastAsia="宋体"/>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EC48E02" w14:textId="77777777" w:rsidR="00410398" w:rsidRPr="002E56B9" w:rsidRDefault="00410398" w:rsidP="003A7AD1">
            <w:pPr>
              <w:pStyle w:val="TAL"/>
              <w:rPr>
                <w:rFonts w:eastAsia="宋体"/>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588EF37" w14:textId="77777777" w:rsidR="00410398" w:rsidRPr="002E56B9" w:rsidRDefault="00410398" w:rsidP="003A7AD1">
            <w:pPr>
              <w:pStyle w:val="TAL"/>
              <w:rPr>
                <w:rFonts w:eastAsia="宋体"/>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014E0101" w14:textId="77777777" w:rsidR="00410398" w:rsidRPr="002E56B9" w:rsidRDefault="00410398" w:rsidP="003A7AD1">
            <w:pPr>
              <w:pStyle w:val="TAL"/>
              <w:rPr>
                <w:rFonts w:eastAsia="宋体"/>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88925AF" w14:textId="77777777" w:rsidR="00410398" w:rsidRPr="002E56B9" w:rsidRDefault="00410398" w:rsidP="003A7AD1">
            <w:pPr>
              <w:pStyle w:val="TAL"/>
            </w:pPr>
            <w:r w:rsidRPr="002E56B9">
              <w:rPr>
                <w:lang w:eastAsia="zh-CN"/>
              </w:rPr>
              <w:t>2Rx</w:t>
            </w:r>
          </w:p>
        </w:tc>
      </w:tr>
      <w:tr w:rsidR="00410398" w:rsidRPr="002E56B9" w14:paraId="5655B89B"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79A938" w14:textId="77777777" w:rsidR="00410398" w:rsidRPr="002E56B9" w:rsidRDefault="00410398" w:rsidP="003A7AD1">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95DC384" w14:textId="77777777" w:rsidR="00410398" w:rsidRPr="002E56B9" w:rsidRDefault="00410398" w:rsidP="003A7AD1">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D226C0F" w14:textId="77777777" w:rsidR="00410398" w:rsidRPr="002E56B9" w:rsidRDefault="00410398" w:rsidP="003A7AD1">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982B66" w14:textId="77777777" w:rsidR="00410398" w:rsidRPr="002E56B9" w:rsidRDefault="00410398" w:rsidP="003A7AD1">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4C5F1D8" w14:textId="77777777" w:rsidR="00410398" w:rsidRPr="002E56B9" w:rsidRDefault="00410398" w:rsidP="003A7AD1">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8DBED2B" w14:textId="77777777" w:rsidR="00410398" w:rsidRPr="002E56B9" w:rsidRDefault="00410398" w:rsidP="003A7AD1">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82674A5" w14:textId="77777777" w:rsidR="00410398" w:rsidRPr="002E56B9" w:rsidRDefault="00410398" w:rsidP="003A7AD1">
            <w:pPr>
              <w:pStyle w:val="TAL"/>
            </w:pPr>
            <w:r w:rsidRPr="002E56B9">
              <w:rPr>
                <w:lang w:eastAsia="zh-CN"/>
              </w:rPr>
              <w:t>2Rx</w:t>
            </w:r>
          </w:p>
        </w:tc>
      </w:tr>
      <w:tr w:rsidR="00410398" w:rsidRPr="00BB629B" w14:paraId="2A690348"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97E3E8" w14:textId="77777777" w:rsidR="00410398" w:rsidRPr="00BB629B" w:rsidRDefault="00410398" w:rsidP="003A7AD1">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0F0DB4" w14:textId="77777777" w:rsidR="00410398" w:rsidRPr="00BB629B" w:rsidRDefault="00410398" w:rsidP="003A7AD1">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8D84BC" w14:textId="77777777" w:rsidR="00410398" w:rsidRPr="00BB629B" w:rsidRDefault="00410398" w:rsidP="003A7AD1">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2A1209" w14:textId="77777777" w:rsidR="00410398" w:rsidRPr="00BB629B" w:rsidRDefault="00410398" w:rsidP="003A7AD1">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02D949" w14:textId="77777777" w:rsidR="00410398" w:rsidRPr="00BB629B" w:rsidRDefault="00410398" w:rsidP="003A7AD1">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567C4A" w14:textId="77777777" w:rsidR="00410398" w:rsidRPr="00BB629B" w:rsidRDefault="00410398" w:rsidP="003A7AD1">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EB1A9E" w14:textId="77777777" w:rsidR="00410398" w:rsidRPr="00BB629B" w:rsidRDefault="00410398" w:rsidP="003A7AD1">
            <w:pPr>
              <w:pStyle w:val="TAL"/>
              <w:rPr>
                <w:b/>
              </w:rPr>
            </w:pPr>
          </w:p>
        </w:tc>
      </w:tr>
      <w:tr w:rsidR="00410398" w:rsidRPr="00BB629B" w14:paraId="67959C44"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AF9981" w14:textId="77777777" w:rsidR="00410398" w:rsidRPr="00BB629B" w:rsidRDefault="00410398" w:rsidP="003A7AD1">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00A0B41F" w14:textId="77777777" w:rsidR="00410398" w:rsidRPr="00BB629B" w:rsidRDefault="00410398" w:rsidP="003A7AD1">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302ABCF7" w14:textId="77777777" w:rsidR="00410398" w:rsidRPr="00BB629B" w:rsidRDefault="00410398" w:rsidP="003A7AD1">
            <w:pPr>
              <w:pStyle w:val="TAC"/>
              <w:rPr>
                <w:rFonts w:eastAsia="宋体"/>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72A00FF1" w14:textId="77777777" w:rsidR="00410398" w:rsidRPr="00BB629B" w:rsidRDefault="00410398" w:rsidP="003A7AD1">
            <w:pPr>
              <w:pStyle w:val="TAL"/>
              <w:rPr>
                <w:rFonts w:eastAsia="宋体"/>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01908F72" w14:textId="77777777" w:rsidR="00410398" w:rsidRPr="00BB629B" w:rsidRDefault="00410398" w:rsidP="003A7AD1">
            <w:pPr>
              <w:pStyle w:val="TAL"/>
              <w:rPr>
                <w:rFonts w:eastAsia="宋体"/>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21DBC017" w14:textId="77777777" w:rsidR="00410398" w:rsidRPr="00BB629B" w:rsidRDefault="00410398" w:rsidP="003A7AD1">
            <w:pPr>
              <w:pStyle w:val="TAL"/>
              <w:rPr>
                <w:rFonts w:eastAsia="宋体"/>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664E443" w14:textId="77777777" w:rsidR="00410398" w:rsidRPr="00BB629B" w:rsidRDefault="00410398" w:rsidP="003A7AD1">
            <w:pPr>
              <w:pStyle w:val="TAL"/>
            </w:pPr>
            <w:r w:rsidRPr="00BB629B">
              <w:rPr>
                <w:lang w:eastAsia="zh-CN"/>
              </w:rPr>
              <w:t>2Rx</w:t>
            </w:r>
          </w:p>
        </w:tc>
      </w:tr>
      <w:tr w:rsidR="00410398" w:rsidRPr="00BB629B" w14:paraId="3E2AF359"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98CE8E" w14:textId="77777777" w:rsidR="00410398" w:rsidRPr="00BB629B" w:rsidRDefault="00410398" w:rsidP="003A7AD1">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0E390AAF" w14:textId="77777777" w:rsidR="00410398" w:rsidRPr="00BB629B" w:rsidRDefault="00410398" w:rsidP="003A7AD1">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3D5BA109" w14:textId="77777777" w:rsidR="00410398" w:rsidRPr="00BB629B" w:rsidRDefault="00410398" w:rsidP="003A7AD1">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7F3D985A" w14:textId="77777777" w:rsidR="00410398" w:rsidRPr="00BB629B" w:rsidRDefault="00410398" w:rsidP="003A7AD1">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790ABCD6" w14:textId="77777777" w:rsidR="00410398" w:rsidRPr="00BB629B" w:rsidRDefault="00410398" w:rsidP="003A7AD1">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2BFB5F98" w14:textId="77777777" w:rsidR="00410398" w:rsidRPr="00BB629B" w:rsidRDefault="00410398" w:rsidP="003A7AD1">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58F1BD0" w14:textId="77777777" w:rsidR="00410398" w:rsidRPr="00BB629B" w:rsidRDefault="00410398" w:rsidP="003A7AD1">
            <w:pPr>
              <w:pStyle w:val="TAL"/>
            </w:pPr>
            <w:r w:rsidRPr="00BB629B">
              <w:rPr>
                <w:lang w:eastAsia="zh-CN"/>
              </w:rPr>
              <w:t>2Rx</w:t>
            </w:r>
          </w:p>
        </w:tc>
      </w:tr>
      <w:tr w:rsidR="00410398" w:rsidRPr="00BB629B" w14:paraId="48DEFBB4"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tcPr>
          <w:p w14:paraId="10C66FAE" w14:textId="77777777" w:rsidR="00410398" w:rsidRPr="00BB629B" w:rsidRDefault="00410398" w:rsidP="003A7AD1">
            <w:pPr>
              <w:pStyle w:val="TAL"/>
              <w:rPr>
                <w:rFonts w:eastAsia="MS Mincho"/>
              </w:rPr>
            </w:pPr>
            <w:r w:rsidRPr="00BB629B">
              <w:rPr>
                <w:rFonts w:eastAsia="MS Mincho"/>
              </w:rPr>
              <w:lastRenderedPageBreak/>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27B73197" w14:textId="77777777" w:rsidR="00410398" w:rsidRPr="00BB629B" w:rsidRDefault="00410398" w:rsidP="003A7AD1">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39F63D5B" w14:textId="77777777" w:rsidR="00410398" w:rsidRPr="00BB629B" w:rsidRDefault="00410398" w:rsidP="003A7AD1">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69C9B2F" w14:textId="77777777" w:rsidR="00410398" w:rsidRPr="00BB629B" w:rsidRDefault="00410398" w:rsidP="003A7AD1">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30FA2CB9" w14:textId="77777777" w:rsidR="00410398" w:rsidRDefault="00410398" w:rsidP="003A7AD1">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08927619" w14:textId="77777777" w:rsidR="00410398" w:rsidRPr="00BB629B" w:rsidRDefault="00410398" w:rsidP="003A7AD1">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75C95C18" w14:textId="77777777" w:rsidR="00410398" w:rsidRPr="00BB629B" w:rsidRDefault="00410398" w:rsidP="003A7AD1">
            <w:pPr>
              <w:pStyle w:val="TAL"/>
              <w:rPr>
                <w:lang w:eastAsia="zh-CN"/>
              </w:rPr>
            </w:pPr>
            <w:r w:rsidRPr="00BB629B">
              <w:rPr>
                <w:lang w:eastAsia="zh-CN"/>
              </w:rPr>
              <w:t>2Rx</w:t>
            </w:r>
          </w:p>
        </w:tc>
      </w:tr>
      <w:tr w:rsidR="00410398" w:rsidRPr="002E56B9" w14:paraId="0A7E6B16"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6B1351" w14:textId="77777777" w:rsidR="00410398" w:rsidRPr="002E56B9" w:rsidRDefault="00410398" w:rsidP="003A7AD1">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D0C59E" w14:textId="77777777" w:rsidR="00410398" w:rsidRPr="002E56B9" w:rsidRDefault="00410398" w:rsidP="003A7AD1">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3A2B46" w14:textId="77777777" w:rsidR="00410398" w:rsidRPr="002E56B9" w:rsidRDefault="00410398" w:rsidP="003A7AD1">
            <w:pPr>
              <w:pStyle w:val="TAC"/>
              <w:rPr>
                <w:rFonts w:eastAsia="宋体"/>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9ACD0F" w14:textId="77777777" w:rsidR="00410398" w:rsidRPr="002E56B9" w:rsidRDefault="00410398" w:rsidP="003A7AD1">
            <w:pPr>
              <w:pStyle w:val="TAL"/>
              <w:rPr>
                <w:rFonts w:eastAsia="宋体"/>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B98DDF" w14:textId="77777777" w:rsidR="00410398" w:rsidRPr="002E56B9" w:rsidRDefault="00410398" w:rsidP="003A7AD1">
            <w:pPr>
              <w:pStyle w:val="TAL"/>
              <w:rPr>
                <w:rFonts w:eastAsia="宋体"/>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845A2F" w14:textId="77777777" w:rsidR="00410398" w:rsidRPr="002E56B9" w:rsidRDefault="00410398" w:rsidP="003A7AD1">
            <w:pPr>
              <w:pStyle w:val="TAL"/>
              <w:rPr>
                <w:rFonts w:eastAsia="宋体"/>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84A36D" w14:textId="77777777" w:rsidR="00410398" w:rsidRPr="002E56B9" w:rsidRDefault="00410398" w:rsidP="003A7AD1">
            <w:pPr>
              <w:pStyle w:val="TAL"/>
              <w:rPr>
                <w:b/>
              </w:rPr>
            </w:pPr>
          </w:p>
        </w:tc>
      </w:tr>
      <w:tr w:rsidR="00410398" w:rsidRPr="002E56B9" w14:paraId="416763D4"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EE058" w14:textId="77777777" w:rsidR="00410398" w:rsidRPr="002E56B9" w:rsidRDefault="00410398" w:rsidP="003A7AD1">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515009" w14:textId="77777777" w:rsidR="00410398" w:rsidRPr="002E56B9" w:rsidRDefault="00410398" w:rsidP="003A7AD1">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78285C"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B12904" w14:textId="77777777" w:rsidR="00410398" w:rsidRPr="002E56B9" w:rsidRDefault="00410398" w:rsidP="003A7AD1">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7F3EE5" w14:textId="77777777" w:rsidR="00410398" w:rsidRPr="002E56B9" w:rsidRDefault="00410398" w:rsidP="003A7AD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9C92C3" w14:textId="77777777" w:rsidR="00410398" w:rsidRPr="002E56B9" w:rsidRDefault="00410398" w:rsidP="003A7AD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B705D5" w14:textId="77777777" w:rsidR="00410398" w:rsidRPr="002E56B9" w:rsidRDefault="00410398" w:rsidP="003A7AD1">
            <w:pPr>
              <w:pStyle w:val="TAL"/>
              <w:rPr>
                <w:b/>
                <w:lang w:eastAsia="ko-KR"/>
              </w:rPr>
            </w:pPr>
          </w:p>
        </w:tc>
      </w:tr>
      <w:tr w:rsidR="00410398" w:rsidRPr="002E56B9" w14:paraId="3AD37287"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6D9AFD" w14:textId="77777777" w:rsidR="00410398" w:rsidRPr="002E56B9" w:rsidRDefault="00410398" w:rsidP="003A7AD1">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25DFAB56" w14:textId="77777777" w:rsidR="00410398" w:rsidRPr="002E56B9" w:rsidRDefault="00410398" w:rsidP="003A7AD1">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0BCCA67" w14:textId="77777777" w:rsidR="00410398" w:rsidRPr="002E56B9" w:rsidRDefault="00410398" w:rsidP="003A7AD1">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AD81D3" w14:textId="77777777" w:rsidR="00410398" w:rsidRPr="002E56B9" w:rsidRDefault="00410398" w:rsidP="003A7AD1">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5A3C2A" w14:textId="77777777" w:rsidR="00410398" w:rsidRPr="002E56B9" w:rsidRDefault="00410398" w:rsidP="003A7AD1">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CC30029" w14:textId="77777777" w:rsidR="00410398" w:rsidRPr="002E56B9" w:rsidRDefault="00410398" w:rsidP="003A7AD1">
            <w:pPr>
              <w:pStyle w:val="TAL"/>
              <w:rPr>
                <w:rFonts w:eastAsia="宋体"/>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FE9E3C3" w14:textId="77777777" w:rsidR="00410398" w:rsidRPr="002E56B9" w:rsidRDefault="00410398" w:rsidP="003A7AD1">
            <w:pPr>
              <w:pStyle w:val="TAL"/>
            </w:pPr>
            <w:r w:rsidRPr="002E56B9">
              <w:rPr>
                <w:lang w:eastAsia="zh-CN"/>
              </w:rPr>
              <w:t>2Rx</w:t>
            </w:r>
          </w:p>
        </w:tc>
      </w:tr>
      <w:tr w:rsidR="00410398" w:rsidRPr="002E56B9" w14:paraId="709BCB53"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DD71D8" w14:textId="77777777" w:rsidR="00410398" w:rsidRPr="002E56B9" w:rsidRDefault="00410398" w:rsidP="003A7AD1">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6654C47" w14:textId="77777777" w:rsidR="00410398" w:rsidRPr="002E56B9" w:rsidRDefault="00410398" w:rsidP="003A7AD1">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72C0D57" w14:textId="77777777" w:rsidR="00410398" w:rsidRPr="002E56B9" w:rsidRDefault="00410398" w:rsidP="003A7AD1">
            <w:pPr>
              <w:pStyle w:val="TAC"/>
            </w:pPr>
            <w:r w:rsidRPr="002E56B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08C2BC" w14:textId="77777777" w:rsidR="00410398" w:rsidRPr="002E56B9" w:rsidRDefault="00410398" w:rsidP="003A7AD1">
            <w:pPr>
              <w:pStyle w:val="TAL"/>
              <w:rPr>
                <w:lang w:eastAsia="zh-CN"/>
              </w:rPr>
            </w:pPr>
            <w:r w:rsidRPr="002E56B9">
              <w:rPr>
                <w:rFonts w:eastAsia="宋体"/>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B237101" w14:textId="77777777" w:rsidR="00410398" w:rsidRPr="002E56B9" w:rsidRDefault="00410398" w:rsidP="003A7AD1">
            <w:pPr>
              <w:pStyle w:val="TAL"/>
              <w:rPr>
                <w:lang w:eastAsia="zh-CN"/>
              </w:rPr>
            </w:pPr>
            <w:r w:rsidRPr="002E56B9">
              <w:rPr>
                <w:rFonts w:eastAsia="宋体"/>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9B2EA82"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DB7172" w14:textId="77777777" w:rsidR="00410398" w:rsidRPr="002E56B9" w:rsidRDefault="00410398" w:rsidP="003A7AD1">
            <w:pPr>
              <w:pStyle w:val="TAL"/>
            </w:pPr>
            <w:r w:rsidRPr="002E56B9">
              <w:rPr>
                <w:lang w:eastAsia="zh-CN"/>
              </w:rPr>
              <w:t>2Rx</w:t>
            </w:r>
          </w:p>
        </w:tc>
      </w:tr>
      <w:tr w:rsidR="00410398" w:rsidRPr="002E56B9" w14:paraId="4804E76B"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D40FBD" w14:textId="77777777" w:rsidR="00410398" w:rsidRPr="002E56B9" w:rsidRDefault="00410398" w:rsidP="003A7AD1">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96C7E62" w14:textId="77777777" w:rsidR="00410398" w:rsidRPr="002E56B9" w:rsidRDefault="00410398" w:rsidP="003A7AD1">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2393C55" w14:textId="77777777" w:rsidR="00410398" w:rsidRPr="002E56B9" w:rsidRDefault="00410398" w:rsidP="003A7AD1">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CC74B4" w14:textId="77777777" w:rsidR="00410398" w:rsidRPr="002E56B9" w:rsidRDefault="00410398" w:rsidP="003A7AD1">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6A5DF8D" w14:textId="77777777" w:rsidR="00410398" w:rsidRPr="002E56B9" w:rsidRDefault="00410398" w:rsidP="003A7AD1">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47E0CF9" w14:textId="77777777" w:rsidR="00410398" w:rsidRPr="002E56B9" w:rsidRDefault="00410398" w:rsidP="003A7AD1">
            <w:pPr>
              <w:pStyle w:val="TAL"/>
              <w:rPr>
                <w:rFonts w:eastAsia="宋体"/>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2C483E7" w14:textId="77777777" w:rsidR="00410398" w:rsidRPr="002E56B9" w:rsidRDefault="00410398" w:rsidP="003A7AD1">
            <w:pPr>
              <w:pStyle w:val="TAL"/>
            </w:pPr>
            <w:r w:rsidRPr="002E56B9">
              <w:rPr>
                <w:lang w:eastAsia="zh-CN"/>
              </w:rPr>
              <w:t>2Rx</w:t>
            </w:r>
          </w:p>
        </w:tc>
      </w:tr>
      <w:tr w:rsidR="00410398" w:rsidRPr="002E56B9" w14:paraId="08E42AE7"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2EDE0B" w14:textId="77777777" w:rsidR="00410398" w:rsidRPr="002E56B9" w:rsidRDefault="00410398" w:rsidP="003A7AD1">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4094B99" w14:textId="77777777" w:rsidR="00410398" w:rsidRPr="002E56B9" w:rsidRDefault="00410398" w:rsidP="003A7AD1">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3A6134F" w14:textId="77777777" w:rsidR="00410398" w:rsidRPr="002E56B9" w:rsidRDefault="00410398" w:rsidP="003A7AD1">
            <w:pPr>
              <w:pStyle w:val="TAC"/>
            </w:pPr>
            <w:r w:rsidRPr="002E56B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3F98AB" w14:textId="77777777" w:rsidR="00410398" w:rsidRPr="002E56B9" w:rsidRDefault="00410398" w:rsidP="003A7AD1">
            <w:pPr>
              <w:pStyle w:val="TAL"/>
              <w:rPr>
                <w:lang w:eastAsia="zh-CN"/>
              </w:rPr>
            </w:pPr>
            <w:r w:rsidRPr="002E56B9">
              <w:rPr>
                <w:rFonts w:eastAsia="宋体"/>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3D078DD" w14:textId="77777777" w:rsidR="00410398" w:rsidRPr="002E56B9" w:rsidRDefault="00410398" w:rsidP="003A7AD1">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FB99E96"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05B457" w14:textId="77777777" w:rsidR="00410398" w:rsidRPr="002E56B9" w:rsidRDefault="00410398" w:rsidP="003A7AD1">
            <w:pPr>
              <w:pStyle w:val="TAL"/>
            </w:pPr>
            <w:r w:rsidRPr="002E56B9">
              <w:rPr>
                <w:lang w:eastAsia="zh-CN"/>
              </w:rPr>
              <w:t>2Rx</w:t>
            </w:r>
          </w:p>
        </w:tc>
      </w:tr>
      <w:tr w:rsidR="00410398" w:rsidRPr="002E56B9" w14:paraId="0443E227"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4E835C" w14:textId="77777777" w:rsidR="00410398" w:rsidRPr="002E56B9" w:rsidRDefault="00410398" w:rsidP="003A7AD1">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12370A" w14:textId="77777777" w:rsidR="00410398" w:rsidRPr="002E56B9" w:rsidRDefault="00410398" w:rsidP="003A7AD1">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D65393"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50F92F" w14:textId="77777777" w:rsidR="00410398" w:rsidRPr="002E56B9" w:rsidRDefault="00410398" w:rsidP="003A7AD1">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743E30" w14:textId="77777777" w:rsidR="00410398" w:rsidRPr="002E56B9" w:rsidRDefault="00410398" w:rsidP="003A7AD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82A788" w14:textId="77777777" w:rsidR="00410398" w:rsidRPr="002E56B9" w:rsidRDefault="00410398" w:rsidP="003A7AD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61DC0E" w14:textId="77777777" w:rsidR="00410398" w:rsidRPr="002E56B9" w:rsidRDefault="00410398" w:rsidP="003A7AD1">
            <w:pPr>
              <w:pStyle w:val="TAL"/>
              <w:rPr>
                <w:b/>
                <w:lang w:eastAsia="ko-KR"/>
              </w:rPr>
            </w:pPr>
          </w:p>
        </w:tc>
      </w:tr>
      <w:tr w:rsidR="00410398" w:rsidRPr="002E56B9" w14:paraId="2BD19FC9"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79636" w14:textId="77777777" w:rsidR="00410398" w:rsidRPr="002E56B9" w:rsidRDefault="00410398" w:rsidP="003A7AD1">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45A5741" w14:textId="77777777" w:rsidR="00410398" w:rsidRPr="002E56B9" w:rsidRDefault="00410398" w:rsidP="003A7AD1">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8D236F2" w14:textId="77777777" w:rsidR="00410398" w:rsidRPr="002E56B9" w:rsidRDefault="00410398" w:rsidP="003A7AD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392D60E" w14:textId="77777777" w:rsidR="00410398" w:rsidRPr="002E56B9" w:rsidRDefault="00410398" w:rsidP="003A7AD1">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32A9F65" w14:textId="77777777" w:rsidR="00410398" w:rsidRPr="002E56B9" w:rsidRDefault="00410398" w:rsidP="003A7AD1">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531A409"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6EA58B" w14:textId="77777777" w:rsidR="00410398" w:rsidRPr="002E56B9" w:rsidRDefault="00410398" w:rsidP="003A7AD1">
            <w:pPr>
              <w:pStyle w:val="TAL"/>
              <w:rPr>
                <w:lang w:eastAsia="ko-KR"/>
              </w:rPr>
            </w:pPr>
            <w:r w:rsidRPr="002E56B9">
              <w:rPr>
                <w:lang w:eastAsia="zh-CN"/>
              </w:rPr>
              <w:t>2Rx</w:t>
            </w:r>
          </w:p>
        </w:tc>
      </w:tr>
      <w:tr w:rsidR="00410398" w:rsidRPr="002E56B9" w14:paraId="3C63EC73"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EBB724" w14:textId="77777777" w:rsidR="00410398" w:rsidRPr="002E56B9" w:rsidRDefault="00410398" w:rsidP="003A7AD1">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4DDA0BE" w14:textId="77777777" w:rsidR="00410398" w:rsidRPr="002E56B9" w:rsidRDefault="00410398" w:rsidP="003A7AD1">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56C697F" w14:textId="77777777" w:rsidR="00410398" w:rsidRPr="002E56B9" w:rsidRDefault="00410398" w:rsidP="003A7AD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B180A20" w14:textId="77777777" w:rsidR="00410398" w:rsidRPr="002E56B9" w:rsidRDefault="00410398" w:rsidP="003A7AD1">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4493110" w14:textId="77777777" w:rsidR="00410398" w:rsidRPr="002E56B9" w:rsidRDefault="00410398" w:rsidP="003A7AD1">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6EBF891"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ABD700" w14:textId="77777777" w:rsidR="00410398" w:rsidRPr="002E56B9" w:rsidRDefault="00410398" w:rsidP="003A7AD1">
            <w:pPr>
              <w:pStyle w:val="TAL"/>
              <w:rPr>
                <w:lang w:eastAsia="ko-KR"/>
              </w:rPr>
            </w:pPr>
            <w:r w:rsidRPr="002E56B9">
              <w:rPr>
                <w:lang w:eastAsia="zh-CN"/>
              </w:rPr>
              <w:t>2Rx</w:t>
            </w:r>
          </w:p>
        </w:tc>
      </w:tr>
      <w:tr w:rsidR="00410398" w:rsidRPr="002E56B9" w14:paraId="1B248925"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72BC43" w14:textId="77777777" w:rsidR="00410398" w:rsidRPr="002E56B9" w:rsidRDefault="00410398" w:rsidP="003A7AD1">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CAD30EE" w14:textId="77777777" w:rsidR="00410398" w:rsidRPr="002E56B9" w:rsidRDefault="00410398" w:rsidP="003A7AD1">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B3AE518" w14:textId="77777777" w:rsidR="00410398" w:rsidRPr="002E56B9" w:rsidRDefault="00410398" w:rsidP="003A7AD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7379E5" w14:textId="77777777" w:rsidR="00410398" w:rsidRPr="002E56B9" w:rsidRDefault="00410398" w:rsidP="003A7AD1">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2183E88" w14:textId="77777777" w:rsidR="00410398" w:rsidRPr="002E56B9" w:rsidRDefault="00410398" w:rsidP="003A7AD1">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7239017"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5BB466" w14:textId="77777777" w:rsidR="00410398" w:rsidRPr="002E56B9" w:rsidRDefault="00410398" w:rsidP="003A7AD1">
            <w:pPr>
              <w:pStyle w:val="TAL"/>
            </w:pPr>
            <w:r w:rsidRPr="002E56B9">
              <w:rPr>
                <w:lang w:eastAsia="zh-CN"/>
              </w:rPr>
              <w:t>2Rx</w:t>
            </w:r>
          </w:p>
        </w:tc>
      </w:tr>
      <w:tr w:rsidR="00410398" w:rsidRPr="002E56B9" w14:paraId="4D54C087"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AE0CFB" w14:textId="77777777" w:rsidR="00410398" w:rsidRPr="002E56B9" w:rsidRDefault="00410398" w:rsidP="003A7AD1">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734F065" w14:textId="77777777" w:rsidR="00410398" w:rsidRPr="002E56B9" w:rsidRDefault="00410398" w:rsidP="003A7AD1">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4F72C28" w14:textId="77777777" w:rsidR="00410398" w:rsidRPr="002E56B9" w:rsidRDefault="00410398" w:rsidP="003A7AD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965CFBA" w14:textId="77777777" w:rsidR="00410398" w:rsidRPr="002E56B9" w:rsidRDefault="00410398" w:rsidP="003A7AD1">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1DEDA34" w14:textId="77777777" w:rsidR="00410398" w:rsidRPr="002E56B9" w:rsidRDefault="00410398" w:rsidP="003A7AD1">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D65C93D"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E62CE2" w14:textId="77777777" w:rsidR="00410398" w:rsidRPr="002E56B9" w:rsidRDefault="00410398" w:rsidP="003A7AD1">
            <w:pPr>
              <w:pStyle w:val="TAL"/>
            </w:pPr>
            <w:r w:rsidRPr="002E56B9">
              <w:rPr>
                <w:lang w:eastAsia="zh-CN"/>
              </w:rPr>
              <w:t>2Rx</w:t>
            </w:r>
          </w:p>
        </w:tc>
      </w:tr>
      <w:tr w:rsidR="00410398" w:rsidRPr="002E56B9" w14:paraId="42E31507"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6AE07F" w14:textId="77777777" w:rsidR="00410398" w:rsidRPr="002E56B9" w:rsidRDefault="00410398" w:rsidP="003A7AD1">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A333FBA" w14:textId="77777777" w:rsidR="00410398" w:rsidRPr="002E56B9" w:rsidRDefault="00410398" w:rsidP="003A7AD1">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B20A95F" w14:textId="77777777" w:rsidR="00410398" w:rsidRPr="002E56B9" w:rsidRDefault="00410398" w:rsidP="003A7AD1">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F0E8372" w14:textId="77777777" w:rsidR="00410398" w:rsidRPr="002E56B9" w:rsidRDefault="00410398" w:rsidP="003A7AD1">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AD56F67" w14:textId="77777777" w:rsidR="00410398" w:rsidRPr="002E56B9" w:rsidRDefault="00410398" w:rsidP="003A7AD1">
            <w:pPr>
              <w:pStyle w:val="TAL"/>
              <w:rPr>
                <w:rFonts w:eastAsia="MS Mincho"/>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91F84BA" w14:textId="77777777" w:rsidR="00410398" w:rsidRPr="002E56B9" w:rsidRDefault="00410398" w:rsidP="003A7AD1">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2933CA42" w14:textId="77777777" w:rsidR="00410398" w:rsidRPr="002E56B9" w:rsidRDefault="00410398" w:rsidP="003A7AD1">
            <w:pPr>
              <w:pStyle w:val="TAL"/>
            </w:pPr>
            <w:r w:rsidRPr="002E56B9">
              <w:rPr>
                <w:lang w:eastAsia="zh-CN"/>
              </w:rPr>
              <w:t>2Rx</w:t>
            </w:r>
          </w:p>
        </w:tc>
      </w:tr>
      <w:tr w:rsidR="00410398" w:rsidRPr="002E56B9" w14:paraId="4C21DBFA"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AA7939" w14:textId="77777777" w:rsidR="00410398" w:rsidRPr="002E56B9" w:rsidRDefault="00410398" w:rsidP="003A7AD1">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2F944B7" w14:textId="77777777" w:rsidR="00410398" w:rsidRPr="002E56B9" w:rsidRDefault="00410398" w:rsidP="003A7AD1">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FCE057C" w14:textId="77777777" w:rsidR="00410398" w:rsidRPr="002E56B9" w:rsidRDefault="00410398" w:rsidP="003A7AD1">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DB53A31" w14:textId="77777777" w:rsidR="00410398" w:rsidRPr="002E56B9" w:rsidRDefault="00410398" w:rsidP="003A7AD1">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C8642F8" w14:textId="77777777" w:rsidR="00410398" w:rsidRPr="002E56B9" w:rsidRDefault="00410398" w:rsidP="003A7AD1">
            <w:pPr>
              <w:pStyle w:val="TAL"/>
              <w:rPr>
                <w:rFonts w:eastAsia="MS Mincho"/>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5C3DD6B" w14:textId="77777777" w:rsidR="00410398" w:rsidRPr="002E56B9" w:rsidRDefault="00410398" w:rsidP="003A7AD1">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161203A0" w14:textId="77777777" w:rsidR="00410398" w:rsidRPr="002E56B9" w:rsidRDefault="00410398" w:rsidP="003A7AD1">
            <w:pPr>
              <w:pStyle w:val="TAL"/>
            </w:pPr>
            <w:r w:rsidRPr="002E56B9">
              <w:rPr>
                <w:lang w:eastAsia="zh-CN"/>
              </w:rPr>
              <w:t>2Rx</w:t>
            </w:r>
          </w:p>
        </w:tc>
      </w:tr>
      <w:tr w:rsidR="00410398" w:rsidRPr="002E56B9" w14:paraId="0137BA68"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00F144" w14:textId="77777777" w:rsidR="00410398" w:rsidRPr="002E56B9" w:rsidRDefault="00410398" w:rsidP="003A7AD1">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2134A9AD" w14:textId="77777777" w:rsidR="00410398" w:rsidRPr="002E56B9" w:rsidRDefault="00410398" w:rsidP="003A7AD1">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C5E21DE" w14:textId="77777777" w:rsidR="00410398" w:rsidRPr="002E56B9" w:rsidRDefault="00410398" w:rsidP="003A7AD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246418D" w14:textId="77777777" w:rsidR="00410398" w:rsidRPr="002E56B9" w:rsidRDefault="00410398" w:rsidP="003A7AD1">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C4D9A76" w14:textId="77777777" w:rsidR="00410398" w:rsidRPr="002E56B9" w:rsidRDefault="00410398" w:rsidP="003A7AD1">
            <w:pPr>
              <w:pStyle w:val="TAL"/>
              <w:rPr>
                <w:lang w:eastAsia="zh-CN"/>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82B6B58" w14:textId="77777777" w:rsidR="00410398" w:rsidRPr="002E56B9" w:rsidRDefault="00410398" w:rsidP="003A7AD1">
            <w:pPr>
              <w:pStyle w:val="TAL"/>
              <w:rPr>
                <w:rFonts w:eastAsia="宋体"/>
                <w:szCs w:val="18"/>
                <w:lang w:eastAsia="zh-CN"/>
              </w:rPr>
            </w:pPr>
            <w:r w:rsidRPr="0028529E">
              <w:rPr>
                <w:rFonts w:eastAsia="宋体"/>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4C1FDF0" w14:textId="77777777" w:rsidR="00410398" w:rsidRPr="002E56B9" w:rsidRDefault="00410398" w:rsidP="003A7AD1">
            <w:pPr>
              <w:pStyle w:val="TAL"/>
            </w:pPr>
            <w:r w:rsidRPr="002E56B9">
              <w:rPr>
                <w:lang w:eastAsia="zh-CN"/>
              </w:rPr>
              <w:t>2Rx</w:t>
            </w:r>
          </w:p>
        </w:tc>
      </w:tr>
      <w:tr w:rsidR="00410398" w:rsidRPr="002E56B9" w14:paraId="7B6D045E"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F6CF91" w14:textId="77777777" w:rsidR="00410398" w:rsidRPr="002E56B9" w:rsidRDefault="00410398" w:rsidP="003A7AD1">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0485D8D4" w14:textId="77777777" w:rsidR="00410398" w:rsidRPr="002E56B9" w:rsidRDefault="00410398" w:rsidP="003A7AD1">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DDBF238" w14:textId="77777777" w:rsidR="00410398" w:rsidRPr="002E56B9" w:rsidRDefault="00410398" w:rsidP="003A7AD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9E80079" w14:textId="77777777" w:rsidR="00410398" w:rsidRPr="002E56B9" w:rsidRDefault="00410398" w:rsidP="003A7AD1">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466E949" w14:textId="77777777" w:rsidR="00410398" w:rsidRPr="002E56B9" w:rsidRDefault="00410398" w:rsidP="003A7AD1">
            <w:pPr>
              <w:pStyle w:val="TAL"/>
              <w:rPr>
                <w:lang w:eastAsia="zh-CN"/>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1092BA" w14:textId="77777777" w:rsidR="00410398" w:rsidRPr="002E56B9" w:rsidRDefault="00410398" w:rsidP="003A7AD1">
            <w:pPr>
              <w:pStyle w:val="TAL"/>
              <w:rPr>
                <w:rFonts w:eastAsia="宋体"/>
                <w:szCs w:val="18"/>
                <w:lang w:eastAsia="zh-CN"/>
              </w:rPr>
            </w:pPr>
            <w:r w:rsidRPr="0028529E">
              <w:rPr>
                <w:rFonts w:eastAsia="宋体"/>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5D9B121" w14:textId="77777777" w:rsidR="00410398" w:rsidRPr="002E56B9" w:rsidRDefault="00410398" w:rsidP="003A7AD1">
            <w:pPr>
              <w:pStyle w:val="TAL"/>
            </w:pPr>
            <w:r w:rsidRPr="002E56B9">
              <w:rPr>
                <w:lang w:eastAsia="zh-CN"/>
              </w:rPr>
              <w:t>2Rx</w:t>
            </w:r>
          </w:p>
        </w:tc>
      </w:tr>
      <w:tr w:rsidR="00410398" w:rsidRPr="002E56B9" w14:paraId="6851F319"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04D91FF" w14:textId="77777777" w:rsidR="00410398" w:rsidRPr="002E56B9" w:rsidRDefault="00410398" w:rsidP="003A7AD1">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AE6A340" w14:textId="77777777" w:rsidR="00410398" w:rsidRPr="002E56B9" w:rsidRDefault="00410398" w:rsidP="003A7AD1">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D11B041"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AA39DEF"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1EE9804" w14:textId="77777777" w:rsidR="00410398" w:rsidRPr="002E56B9" w:rsidRDefault="00410398" w:rsidP="003A7AD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94AA226" w14:textId="77777777" w:rsidR="00410398" w:rsidRPr="002E56B9" w:rsidRDefault="00410398" w:rsidP="003A7AD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F3B7DB2" w14:textId="77777777" w:rsidR="00410398" w:rsidRPr="002E56B9" w:rsidRDefault="00410398" w:rsidP="003A7AD1">
            <w:pPr>
              <w:pStyle w:val="TAL"/>
              <w:rPr>
                <w:b/>
              </w:rPr>
            </w:pPr>
          </w:p>
        </w:tc>
      </w:tr>
      <w:tr w:rsidR="00410398" w:rsidRPr="002E56B9" w14:paraId="2337A30E"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E7F354" w14:textId="77777777" w:rsidR="00410398" w:rsidRPr="002E56B9" w:rsidRDefault="00410398" w:rsidP="003A7AD1">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1F6EB0EA" w14:textId="77777777" w:rsidR="00410398" w:rsidRPr="002E56B9" w:rsidRDefault="00410398" w:rsidP="003A7AD1">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485BAD9" w14:textId="77777777" w:rsidR="00410398" w:rsidRPr="002E56B9" w:rsidRDefault="00410398" w:rsidP="003A7AD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95E1FBA" w14:textId="77777777" w:rsidR="00410398" w:rsidRPr="002E56B9" w:rsidRDefault="00410398" w:rsidP="003A7AD1">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F3F704" w14:textId="77777777" w:rsidR="00410398" w:rsidRPr="002E56B9" w:rsidRDefault="00410398" w:rsidP="003A7AD1">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C582321" w14:textId="77777777" w:rsidR="00410398" w:rsidRPr="002E56B9" w:rsidRDefault="00410398" w:rsidP="003A7AD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C487831" w14:textId="77777777" w:rsidR="00410398" w:rsidRPr="002E56B9" w:rsidRDefault="00410398" w:rsidP="003A7AD1">
            <w:pPr>
              <w:pStyle w:val="TAL"/>
            </w:pPr>
            <w:r w:rsidRPr="002E56B9">
              <w:rPr>
                <w:lang w:eastAsia="zh-CN"/>
              </w:rPr>
              <w:t>2Rx</w:t>
            </w:r>
          </w:p>
        </w:tc>
      </w:tr>
      <w:tr w:rsidR="00410398" w:rsidRPr="002E56B9" w14:paraId="200861ED"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770CDB" w14:textId="77777777" w:rsidR="00410398" w:rsidRPr="002E56B9" w:rsidRDefault="00410398" w:rsidP="003A7AD1">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A34ECF2" w14:textId="77777777" w:rsidR="00410398" w:rsidRPr="002E56B9" w:rsidRDefault="00410398" w:rsidP="003A7AD1">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B72F361" w14:textId="77777777" w:rsidR="00410398" w:rsidRPr="002E56B9" w:rsidRDefault="00410398" w:rsidP="003A7AD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3EFA6A1" w14:textId="77777777" w:rsidR="00410398" w:rsidRPr="002E56B9" w:rsidRDefault="00410398" w:rsidP="003A7AD1">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BD858E2" w14:textId="77777777" w:rsidR="00410398" w:rsidRPr="002E56B9" w:rsidRDefault="00410398" w:rsidP="003A7AD1">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D6D39B" w14:textId="77777777" w:rsidR="00410398" w:rsidRPr="002E56B9" w:rsidRDefault="00410398" w:rsidP="003A7AD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80C4BE" w14:textId="77777777" w:rsidR="00410398" w:rsidRPr="002E56B9" w:rsidRDefault="00410398" w:rsidP="003A7AD1">
            <w:pPr>
              <w:pStyle w:val="TAL"/>
            </w:pPr>
            <w:r w:rsidRPr="002E56B9">
              <w:rPr>
                <w:lang w:eastAsia="zh-CN"/>
              </w:rPr>
              <w:t>2Rx</w:t>
            </w:r>
          </w:p>
        </w:tc>
      </w:tr>
      <w:tr w:rsidR="00410398" w:rsidRPr="002E56B9" w14:paraId="6E66ECF9"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A17DB6" w14:textId="77777777" w:rsidR="00410398" w:rsidRPr="002E56B9" w:rsidRDefault="00410398" w:rsidP="003A7AD1">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A60AD4C" w14:textId="77777777" w:rsidR="00410398" w:rsidRPr="002E56B9" w:rsidRDefault="00410398" w:rsidP="003A7AD1">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9E511F4" w14:textId="77777777" w:rsidR="00410398" w:rsidRPr="002E56B9" w:rsidRDefault="00410398" w:rsidP="003A7AD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3EE9335" w14:textId="77777777" w:rsidR="00410398" w:rsidRPr="002E56B9" w:rsidRDefault="00410398" w:rsidP="003A7AD1">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9242BB" w14:textId="77777777" w:rsidR="00410398" w:rsidRPr="002E56B9" w:rsidRDefault="00410398" w:rsidP="003A7AD1">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6016B7C1" w14:textId="77777777" w:rsidR="00410398" w:rsidRPr="002E56B9" w:rsidRDefault="00410398" w:rsidP="003A7AD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2944D50" w14:textId="77777777" w:rsidR="00410398" w:rsidRPr="002E56B9" w:rsidRDefault="00410398" w:rsidP="003A7AD1">
            <w:pPr>
              <w:pStyle w:val="TAL"/>
            </w:pPr>
            <w:r w:rsidRPr="002E56B9">
              <w:rPr>
                <w:lang w:eastAsia="zh-CN"/>
              </w:rPr>
              <w:t>2Rx</w:t>
            </w:r>
          </w:p>
        </w:tc>
      </w:tr>
      <w:tr w:rsidR="00410398" w:rsidRPr="002E56B9" w14:paraId="0E6219E2"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9DF068" w14:textId="77777777" w:rsidR="00410398" w:rsidRPr="002E56B9" w:rsidRDefault="00410398" w:rsidP="003A7AD1">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2F1CD1F9" w14:textId="77777777" w:rsidR="00410398" w:rsidRPr="002E56B9" w:rsidRDefault="00410398" w:rsidP="003A7AD1">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FB01199" w14:textId="77777777" w:rsidR="00410398" w:rsidRPr="002E56B9" w:rsidRDefault="00410398" w:rsidP="003A7AD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0A01A1D" w14:textId="77777777" w:rsidR="00410398" w:rsidRPr="002E56B9" w:rsidRDefault="00410398" w:rsidP="003A7AD1">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9168402" w14:textId="77777777" w:rsidR="00410398" w:rsidRPr="002E56B9" w:rsidRDefault="00410398" w:rsidP="003A7AD1">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FD3006B" w14:textId="77777777" w:rsidR="00410398" w:rsidRPr="002E56B9" w:rsidRDefault="00410398" w:rsidP="003A7AD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CC3CB7B" w14:textId="77777777" w:rsidR="00410398" w:rsidRPr="002E56B9" w:rsidRDefault="00410398" w:rsidP="003A7AD1">
            <w:pPr>
              <w:pStyle w:val="TAL"/>
            </w:pPr>
            <w:r w:rsidRPr="002E56B9">
              <w:rPr>
                <w:lang w:eastAsia="zh-CN"/>
              </w:rPr>
              <w:t>2Rx</w:t>
            </w:r>
          </w:p>
        </w:tc>
      </w:tr>
      <w:tr w:rsidR="00410398" w:rsidRPr="002E56B9" w14:paraId="46CEE60E"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tcPr>
          <w:p w14:paraId="6487B1AA" w14:textId="77777777" w:rsidR="00410398" w:rsidRPr="002E56B9" w:rsidRDefault="00410398" w:rsidP="003A7AD1">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4B7BA4C" w14:textId="77777777" w:rsidR="00410398" w:rsidRPr="002E56B9" w:rsidRDefault="00410398" w:rsidP="003A7AD1">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5772D2E5" w14:textId="77777777" w:rsidR="00410398" w:rsidRPr="002E56B9" w:rsidRDefault="00410398" w:rsidP="003A7AD1">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B117A7F" w14:textId="77777777" w:rsidR="00410398" w:rsidRPr="002E56B9" w:rsidRDefault="00410398" w:rsidP="003A7AD1">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18955C24" w14:textId="77777777" w:rsidR="00410398" w:rsidRPr="002E56B9" w:rsidRDefault="00410398" w:rsidP="003A7AD1">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4FC8A40" w14:textId="77777777" w:rsidR="00410398" w:rsidRPr="002E56B9" w:rsidRDefault="00410398" w:rsidP="003A7AD1">
            <w:pPr>
              <w:pStyle w:val="TAL"/>
            </w:pPr>
          </w:p>
        </w:tc>
        <w:tc>
          <w:tcPr>
            <w:tcW w:w="1363" w:type="dxa"/>
            <w:tcBorders>
              <w:top w:val="single" w:sz="4" w:space="0" w:color="auto"/>
              <w:left w:val="single" w:sz="4" w:space="0" w:color="auto"/>
              <w:bottom w:val="single" w:sz="4" w:space="0" w:color="auto"/>
              <w:right w:val="single" w:sz="4" w:space="0" w:color="auto"/>
            </w:tcBorders>
          </w:tcPr>
          <w:p w14:paraId="5750836E" w14:textId="77777777" w:rsidR="00410398" w:rsidRPr="002E56B9" w:rsidRDefault="00410398" w:rsidP="003A7AD1">
            <w:pPr>
              <w:pStyle w:val="TAL"/>
              <w:rPr>
                <w:lang w:eastAsia="zh-CN"/>
              </w:rPr>
            </w:pPr>
            <w:r w:rsidRPr="002E56B9">
              <w:rPr>
                <w:lang w:eastAsia="zh-CN"/>
              </w:rPr>
              <w:t>2Rx</w:t>
            </w:r>
          </w:p>
        </w:tc>
      </w:tr>
      <w:tr w:rsidR="00410398" w:rsidRPr="002E56B9" w14:paraId="42D3AD92"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A5C91CA" w14:textId="77777777" w:rsidR="00410398" w:rsidRPr="002E56B9" w:rsidRDefault="00410398" w:rsidP="003A7AD1">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C5198AC" w14:textId="77777777" w:rsidR="00410398" w:rsidRPr="002E56B9" w:rsidRDefault="00410398" w:rsidP="003A7AD1">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15AD15C"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41E65DB"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D363535" w14:textId="77777777" w:rsidR="00410398" w:rsidRPr="002E56B9" w:rsidRDefault="00410398" w:rsidP="003A7AD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3A435DD" w14:textId="77777777" w:rsidR="00410398" w:rsidRPr="002E56B9" w:rsidRDefault="00410398" w:rsidP="003A7AD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DB34E67" w14:textId="77777777" w:rsidR="00410398" w:rsidRPr="002E56B9" w:rsidRDefault="00410398" w:rsidP="003A7AD1">
            <w:pPr>
              <w:pStyle w:val="TAL"/>
              <w:rPr>
                <w:b/>
              </w:rPr>
            </w:pPr>
          </w:p>
        </w:tc>
      </w:tr>
      <w:tr w:rsidR="00410398" w:rsidRPr="002E56B9" w14:paraId="0154BA06"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tcPr>
          <w:p w14:paraId="4DB67FF2" w14:textId="77777777" w:rsidR="00410398" w:rsidRPr="002E56B9" w:rsidRDefault="00410398" w:rsidP="003A7AD1">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6D5752CF" w14:textId="77777777" w:rsidR="00410398" w:rsidRPr="002E56B9" w:rsidRDefault="00410398" w:rsidP="003A7AD1">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4A10BE9E" w14:textId="77777777" w:rsidR="00410398" w:rsidRPr="002E56B9" w:rsidRDefault="00410398" w:rsidP="003A7AD1">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F6D9121" w14:textId="77777777" w:rsidR="00410398" w:rsidRPr="002E56B9" w:rsidRDefault="00410398" w:rsidP="003A7AD1">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2965A81C" w14:textId="77777777" w:rsidR="00410398" w:rsidRPr="002E56B9" w:rsidRDefault="00410398" w:rsidP="003A7AD1">
            <w:pPr>
              <w:pStyle w:val="TAL"/>
              <w:rPr>
                <w:rFonts w:eastAsia="MS Mincho"/>
              </w:rPr>
            </w:pPr>
            <w:r w:rsidRPr="002E56B9">
              <w:t>UEs supporting EN-DC</w:t>
            </w:r>
            <w:r w:rsidRPr="002E56B9">
              <w:rPr>
                <w:rFonts w:eastAsia="宋体"/>
                <w:lang w:eastAsia="zh-CN"/>
              </w:rPr>
              <w:t xml:space="preserve">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BEEFD3C" w14:textId="77777777" w:rsidR="00410398" w:rsidRPr="002E56B9" w:rsidRDefault="00410398" w:rsidP="003A7AD1">
            <w:pPr>
              <w:pStyle w:val="TAL"/>
            </w:pPr>
          </w:p>
        </w:tc>
        <w:tc>
          <w:tcPr>
            <w:tcW w:w="1363" w:type="dxa"/>
            <w:tcBorders>
              <w:top w:val="single" w:sz="4" w:space="0" w:color="auto"/>
              <w:left w:val="single" w:sz="4" w:space="0" w:color="auto"/>
              <w:bottom w:val="single" w:sz="4" w:space="0" w:color="auto"/>
              <w:right w:val="single" w:sz="4" w:space="0" w:color="auto"/>
            </w:tcBorders>
          </w:tcPr>
          <w:p w14:paraId="5A75B013" w14:textId="77777777" w:rsidR="00410398" w:rsidRPr="002E56B9" w:rsidRDefault="00410398" w:rsidP="003A7AD1">
            <w:pPr>
              <w:pStyle w:val="TAL"/>
            </w:pPr>
            <w:r w:rsidRPr="002E56B9">
              <w:t>2Rx</w:t>
            </w:r>
          </w:p>
          <w:p w14:paraId="6FF0BB77" w14:textId="77777777" w:rsidR="00410398" w:rsidRPr="002E56B9" w:rsidRDefault="00410398" w:rsidP="003A7AD1">
            <w:pPr>
              <w:pStyle w:val="TAL"/>
              <w:rPr>
                <w:lang w:eastAsia="zh-CN"/>
              </w:rPr>
            </w:pPr>
            <w:r w:rsidRPr="002E56B9">
              <w:t>4Rx</w:t>
            </w:r>
          </w:p>
        </w:tc>
      </w:tr>
      <w:tr w:rsidR="00410398" w:rsidRPr="002E56B9" w14:paraId="1CF579F5"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tcPr>
          <w:p w14:paraId="2A7119F9" w14:textId="77777777" w:rsidR="00410398" w:rsidRPr="002E56B9" w:rsidRDefault="00410398" w:rsidP="003A7AD1">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FFE3C39" w14:textId="77777777" w:rsidR="00410398" w:rsidRPr="002E56B9" w:rsidRDefault="00410398" w:rsidP="003A7AD1">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7594915" w14:textId="77777777" w:rsidR="00410398" w:rsidRPr="002E56B9" w:rsidRDefault="00410398" w:rsidP="003A7AD1">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755A236" w14:textId="77777777" w:rsidR="00410398" w:rsidRPr="002E56B9" w:rsidRDefault="00410398" w:rsidP="003A7AD1">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5B3CEDEC" w14:textId="77777777" w:rsidR="00410398" w:rsidRPr="002E56B9" w:rsidRDefault="00410398" w:rsidP="003A7AD1">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B805DAF" w14:textId="77777777" w:rsidR="00410398" w:rsidRPr="002E56B9" w:rsidRDefault="00410398" w:rsidP="003A7AD1">
            <w:pPr>
              <w:pStyle w:val="TAL"/>
            </w:pPr>
          </w:p>
        </w:tc>
        <w:tc>
          <w:tcPr>
            <w:tcW w:w="1363" w:type="dxa"/>
            <w:tcBorders>
              <w:top w:val="single" w:sz="4" w:space="0" w:color="auto"/>
              <w:left w:val="single" w:sz="4" w:space="0" w:color="auto"/>
              <w:bottom w:val="single" w:sz="4" w:space="0" w:color="auto"/>
              <w:right w:val="single" w:sz="4" w:space="0" w:color="auto"/>
            </w:tcBorders>
          </w:tcPr>
          <w:p w14:paraId="1696F272" w14:textId="77777777" w:rsidR="00410398" w:rsidRPr="002E56B9" w:rsidRDefault="00410398" w:rsidP="003A7AD1">
            <w:pPr>
              <w:pStyle w:val="TAL"/>
            </w:pPr>
            <w:r w:rsidRPr="002E56B9">
              <w:t>2Rx</w:t>
            </w:r>
          </w:p>
          <w:p w14:paraId="37DFBA29" w14:textId="77777777" w:rsidR="00410398" w:rsidRPr="002E56B9" w:rsidRDefault="00410398" w:rsidP="003A7AD1">
            <w:pPr>
              <w:pStyle w:val="TAL"/>
              <w:rPr>
                <w:lang w:eastAsia="zh-CN"/>
              </w:rPr>
            </w:pPr>
            <w:r w:rsidRPr="002E56B9">
              <w:t>4Rx</w:t>
            </w:r>
          </w:p>
        </w:tc>
      </w:tr>
      <w:tr w:rsidR="00410398" w:rsidRPr="002E56B9" w14:paraId="32A7A751"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tcPr>
          <w:p w14:paraId="10547549" w14:textId="77777777" w:rsidR="00410398" w:rsidRPr="002E56B9" w:rsidRDefault="00410398" w:rsidP="003A7AD1">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13243DBA" w14:textId="77777777" w:rsidR="00410398" w:rsidRPr="002E56B9" w:rsidRDefault="00410398" w:rsidP="003A7AD1">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060B1A1" w14:textId="77777777" w:rsidR="00410398" w:rsidRPr="002E56B9" w:rsidRDefault="00410398" w:rsidP="003A7AD1">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88B5C02" w14:textId="77777777" w:rsidR="00410398" w:rsidRPr="002E56B9" w:rsidRDefault="00410398" w:rsidP="003A7AD1">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25558F92" w14:textId="77777777" w:rsidR="00410398" w:rsidRPr="002E56B9" w:rsidRDefault="00410398" w:rsidP="003A7AD1">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5E719B85" w14:textId="77777777" w:rsidR="00410398" w:rsidRPr="002E56B9" w:rsidRDefault="00410398" w:rsidP="003A7AD1">
            <w:pPr>
              <w:pStyle w:val="TAL"/>
            </w:pPr>
          </w:p>
        </w:tc>
        <w:tc>
          <w:tcPr>
            <w:tcW w:w="1363" w:type="dxa"/>
            <w:tcBorders>
              <w:top w:val="single" w:sz="4" w:space="0" w:color="auto"/>
              <w:left w:val="single" w:sz="4" w:space="0" w:color="auto"/>
              <w:bottom w:val="single" w:sz="4" w:space="0" w:color="auto"/>
              <w:right w:val="single" w:sz="4" w:space="0" w:color="auto"/>
            </w:tcBorders>
          </w:tcPr>
          <w:p w14:paraId="47682218" w14:textId="77777777" w:rsidR="00410398" w:rsidRPr="002E56B9" w:rsidRDefault="00410398" w:rsidP="003A7AD1">
            <w:pPr>
              <w:pStyle w:val="TAL"/>
            </w:pPr>
            <w:r w:rsidRPr="002E56B9">
              <w:t>2Rx</w:t>
            </w:r>
          </w:p>
          <w:p w14:paraId="00F0D853" w14:textId="77777777" w:rsidR="00410398" w:rsidRPr="002E56B9" w:rsidRDefault="00410398" w:rsidP="003A7AD1">
            <w:pPr>
              <w:pStyle w:val="TAL"/>
              <w:rPr>
                <w:lang w:eastAsia="zh-CN"/>
              </w:rPr>
            </w:pPr>
            <w:r w:rsidRPr="002E56B9">
              <w:t>4Rx</w:t>
            </w:r>
          </w:p>
        </w:tc>
      </w:tr>
      <w:tr w:rsidR="00410398" w:rsidRPr="002E56B9" w14:paraId="7509B215"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CAACFC" w14:textId="77777777" w:rsidR="00410398" w:rsidRPr="002E56B9" w:rsidRDefault="00410398" w:rsidP="003A7AD1">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5B2DBA" w14:textId="77777777" w:rsidR="00410398" w:rsidRPr="002E56B9" w:rsidRDefault="00410398" w:rsidP="003A7AD1">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F62991"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A54FDA"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F55689"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056E75"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6B4A2E" w14:textId="77777777" w:rsidR="00410398" w:rsidRPr="002E56B9" w:rsidRDefault="00410398" w:rsidP="003A7AD1">
            <w:pPr>
              <w:pStyle w:val="TAL"/>
              <w:rPr>
                <w:b/>
              </w:rPr>
            </w:pPr>
          </w:p>
        </w:tc>
      </w:tr>
      <w:tr w:rsidR="00410398" w:rsidRPr="002E56B9" w14:paraId="17A60EBF"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01B4B6" w14:textId="77777777" w:rsidR="00410398" w:rsidRPr="002E56B9" w:rsidRDefault="00410398" w:rsidP="003A7AD1">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7E5EF1" w14:textId="77777777" w:rsidR="00410398" w:rsidRPr="002E56B9" w:rsidRDefault="00410398" w:rsidP="003A7AD1">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0D1F91"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80B340"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697337"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760470"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94EF1E" w14:textId="77777777" w:rsidR="00410398" w:rsidRPr="002E56B9" w:rsidRDefault="00410398" w:rsidP="003A7AD1">
            <w:pPr>
              <w:pStyle w:val="TAL"/>
              <w:rPr>
                <w:b/>
              </w:rPr>
            </w:pPr>
          </w:p>
        </w:tc>
      </w:tr>
      <w:tr w:rsidR="00410398" w:rsidRPr="002E56B9" w14:paraId="636C68EB"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9060E2" w14:textId="77777777" w:rsidR="00410398" w:rsidRPr="002E56B9" w:rsidRDefault="00410398" w:rsidP="003A7AD1">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35E195BB" w14:textId="77777777" w:rsidR="00410398" w:rsidRPr="002E56B9" w:rsidRDefault="00410398" w:rsidP="003A7AD1">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A39FE00" w14:textId="77777777" w:rsidR="00410398" w:rsidRPr="002E56B9" w:rsidRDefault="00410398" w:rsidP="003A7AD1">
            <w:pPr>
              <w:pStyle w:val="TAC"/>
            </w:pPr>
            <w:r w:rsidRPr="002E56B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D22264" w14:textId="77777777" w:rsidR="00410398" w:rsidRPr="002E56B9" w:rsidRDefault="00410398" w:rsidP="003A7AD1">
            <w:pPr>
              <w:pStyle w:val="TAL"/>
              <w:rPr>
                <w:lang w:eastAsia="zh-CN"/>
              </w:rPr>
            </w:pPr>
            <w:r w:rsidRPr="002E56B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17E0861" w14:textId="77777777" w:rsidR="00410398" w:rsidRPr="002E56B9" w:rsidRDefault="00410398" w:rsidP="003A7AD1">
            <w:pPr>
              <w:pStyle w:val="TAL"/>
              <w:rPr>
                <w:lang w:eastAsia="zh-CN"/>
              </w:rPr>
            </w:pPr>
            <w:r w:rsidRPr="002E56B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B1457F6"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7F79B3" w14:textId="77777777" w:rsidR="00410398" w:rsidRPr="002E56B9" w:rsidRDefault="00410398" w:rsidP="003A7AD1">
            <w:pPr>
              <w:pStyle w:val="TAL"/>
            </w:pPr>
            <w:r w:rsidRPr="002E56B9">
              <w:rPr>
                <w:lang w:eastAsia="zh-CN"/>
              </w:rPr>
              <w:t>2Rx</w:t>
            </w:r>
          </w:p>
        </w:tc>
      </w:tr>
      <w:tr w:rsidR="00410398" w:rsidRPr="002E56B9" w14:paraId="7253AAB0"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01F59B" w14:textId="77777777" w:rsidR="00410398" w:rsidRPr="002E56B9" w:rsidRDefault="00410398" w:rsidP="003A7AD1">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53382D46" w14:textId="77777777" w:rsidR="00410398" w:rsidRPr="002E56B9" w:rsidRDefault="00410398" w:rsidP="003A7AD1">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2DBAD6" w14:textId="77777777" w:rsidR="00410398" w:rsidRPr="002E56B9" w:rsidRDefault="00410398" w:rsidP="003A7AD1">
            <w:pPr>
              <w:pStyle w:val="TAC"/>
            </w:pPr>
            <w:r w:rsidRPr="002E56B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656681" w14:textId="77777777" w:rsidR="00410398" w:rsidRPr="002E56B9" w:rsidRDefault="00410398" w:rsidP="003A7AD1">
            <w:pPr>
              <w:pStyle w:val="TAL"/>
              <w:rPr>
                <w:lang w:eastAsia="zh-CN"/>
              </w:rPr>
            </w:pPr>
            <w:r w:rsidRPr="002E56B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1A36A3" w14:textId="77777777" w:rsidR="00410398" w:rsidRPr="002E56B9" w:rsidRDefault="00410398" w:rsidP="003A7AD1">
            <w:pPr>
              <w:pStyle w:val="TAL"/>
              <w:rPr>
                <w:lang w:eastAsia="zh-CN"/>
              </w:rPr>
            </w:pPr>
            <w:r w:rsidRPr="002E56B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FAEC18A"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43990F" w14:textId="77777777" w:rsidR="00410398" w:rsidRPr="002E56B9" w:rsidRDefault="00410398" w:rsidP="003A7AD1">
            <w:pPr>
              <w:pStyle w:val="TAL"/>
            </w:pPr>
            <w:r w:rsidRPr="002E56B9">
              <w:rPr>
                <w:lang w:eastAsia="zh-CN"/>
              </w:rPr>
              <w:t>2Rx</w:t>
            </w:r>
          </w:p>
        </w:tc>
      </w:tr>
      <w:tr w:rsidR="00410398" w:rsidRPr="002E56B9" w14:paraId="657E8B2D"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C824C4" w14:textId="77777777" w:rsidR="00410398" w:rsidRPr="002E56B9" w:rsidRDefault="00410398" w:rsidP="003A7AD1">
            <w:pPr>
              <w:pStyle w:val="TAL"/>
            </w:pPr>
            <w:r w:rsidRPr="002E56B9">
              <w:lastRenderedPageBreak/>
              <w:t>5.7.1.3</w:t>
            </w:r>
          </w:p>
        </w:tc>
        <w:tc>
          <w:tcPr>
            <w:tcW w:w="4519" w:type="dxa"/>
            <w:tcBorders>
              <w:top w:val="single" w:sz="4" w:space="0" w:color="auto"/>
              <w:left w:val="single" w:sz="4" w:space="0" w:color="auto"/>
              <w:bottom w:val="single" w:sz="4" w:space="0" w:color="auto"/>
              <w:right w:val="single" w:sz="4" w:space="0" w:color="auto"/>
            </w:tcBorders>
            <w:hideMark/>
          </w:tcPr>
          <w:p w14:paraId="2F372C60" w14:textId="77777777" w:rsidR="00410398" w:rsidRPr="002E56B9" w:rsidRDefault="00410398" w:rsidP="003A7AD1">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AE290D" w14:textId="77777777" w:rsidR="00410398" w:rsidRPr="002E56B9" w:rsidRDefault="00410398" w:rsidP="003A7AD1">
            <w:pPr>
              <w:pStyle w:val="TAC"/>
            </w:pPr>
            <w:r w:rsidRPr="002E56B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69D12F" w14:textId="77777777" w:rsidR="00410398" w:rsidRPr="002E56B9" w:rsidRDefault="00410398" w:rsidP="003A7AD1">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C8ABC7B" w14:textId="77777777" w:rsidR="00410398" w:rsidRPr="002E56B9" w:rsidRDefault="00410398" w:rsidP="003A7AD1">
            <w:pPr>
              <w:pStyle w:val="TAL"/>
              <w:rPr>
                <w:lang w:eastAsia="zh-CN"/>
              </w:rPr>
            </w:pPr>
            <w:r w:rsidRPr="002E56B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16DB4AB" w14:textId="77777777" w:rsidR="00410398" w:rsidRPr="002E56B9" w:rsidRDefault="00410398" w:rsidP="003A7AD1">
            <w:pPr>
              <w:pStyle w:val="TAL"/>
              <w:rPr>
                <w:rFonts w:eastAsia="宋体"/>
                <w:szCs w:val="18"/>
                <w:lang w:eastAsia="zh-CN"/>
              </w:rPr>
            </w:pPr>
            <w:r w:rsidRPr="0028529E">
              <w:rPr>
                <w:rFonts w:eastAsia="宋体"/>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78B8D2DE" w14:textId="77777777" w:rsidR="00410398" w:rsidRPr="002E56B9" w:rsidRDefault="00410398" w:rsidP="003A7AD1">
            <w:pPr>
              <w:pStyle w:val="TAL"/>
            </w:pPr>
            <w:r w:rsidRPr="002E56B9">
              <w:rPr>
                <w:lang w:eastAsia="zh-CN"/>
              </w:rPr>
              <w:t>2Rx</w:t>
            </w:r>
          </w:p>
        </w:tc>
      </w:tr>
      <w:tr w:rsidR="00410398" w:rsidRPr="002E56B9" w14:paraId="074BE948"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AE395B" w14:textId="77777777" w:rsidR="00410398" w:rsidRPr="002E56B9" w:rsidRDefault="00410398" w:rsidP="003A7AD1">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DB2323" w14:textId="77777777" w:rsidR="00410398" w:rsidRPr="002E56B9" w:rsidRDefault="00410398" w:rsidP="003A7AD1">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DFCFB4"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300BFF"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492D25"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55D9C7"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90925E" w14:textId="77777777" w:rsidR="00410398" w:rsidRPr="002E56B9" w:rsidRDefault="00410398" w:rsidP="003A7AD1">
            <w:pPr>
              <w:pStyle w:val="TAL"/>
              <w:rPr>
                <w:b/>
              </w:rPr>
            </w:pPr>
          </w:p>
        </w:tc>
      </w:tr>
      <w:tr w:rsidR="00410398" w:rsidRPr="002E56B9" w14:paraId="72C95601"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412D6D" w14:textId="77777777" w:rsidR="00410398" w:rsidRPr="002E56B9" w:rsidRDefault="00410398" w:rsidP="003A7AD1">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0D785FE7" w14:textId="77777777" w:rsidR="00410398" w:rsidRPr="002E56B9" w:rsidRDefault="00410398" w:rsidP="003A7AD1">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E03E853" w14:textId="77777777" w:rsidR="00410398" w:rsidRPr="002E56B9" w:rsidRDefault="00410398" w:rsidP="003A7AD1">
            <w:pPr>
              <w:pStyle w:val="TAC"/>
            </w:pPr>
            <w:r w:rsidRPr="002E56B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F495F6" w14:textId="77777777" w:rsidR="00410398" w:rsidRPr="002E56B9" w:rsidRDefault="00410398" w:rsidP="003A7AD1">
            <w:pPr>
              <w:pStyle w:val="TAL"/>
              <w:rPr>
                <w:lang w:eastAsia="zh-CN"/>
              </w:rPr>
            </w:pPr>
            <w:r w:rsidRPr="002E56B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029E818" w14:textId="77777777" w:rsidR="00410398" w:rsidRPr="002E56B9" w:rsidRDefault="00410398" w:rsidP="003A7AD1">
            <w:pPr>
              <w:pStyle w:val="TAL"/>
            </w:pPr>
            <w:r w:rsidRPr="002E56B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2B99F82"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292050" w14:textId="77777777" w:rsidR="00410398" w:rsidRPr="002E56B9" w:rsidRDefault="00410398" w:rsidP="003A7AD1">
            <w:pPr>
              <w:pStyle w:val="TAL"/>
            </w:pPr>
            <w:r w:rsidRPr="002E56B9">
              <w:rPr>
                <w:lang w:eastAsia="zh-CN"/>
              </w:rPr>
              <w:t>2Rx</w:t>
            </w:r>
          </w:p>
        </w:tc>
      </w:tr>
      <w:tr w:rsidR="00410398" w:rsidRPr="002E56B9" w14:paraId="1E27229D"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F5665D" w14:textId="77777777" w:rsidR="00410398" w:rsidRPr="002E56B9" w:rsidRDefault="00410398" w:rsidP="003A7AD1">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5164DD51" w14:textId="77777777" w:rsidR="00410398" w:rsidRPr="002E56B9" w:rsidRDefault="00410398" w:rsidP="003A7AD1">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58B5CF8" w14:textId="77777777" w:rsidR="00410398" w:rsidRPr="002E56B9" w:rsidRDefault="00410398" w:rsidP="003A7AD1">
            <w:pPr>
              <w:pStyle w:val="TAC"/>
            </w:pPr>
            <w:r w:rsidRPr="002E56B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7A6930" w14:textId="77777777" w:rsidR="00410398" w:rsidRPr="002E56B9" w:rsidRDefault="00410398" w:rsidP="003A7AD1">
            <w:pPr>
              <w:pStyle w:val="TAL"/>
              <w:rPr>
                <w:lang w:eastAsia="zh-CN"/>
              </w:rPr>
            </w:pPr>
            <w:r w:rsidRPr="002E56B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224122" w14:textId="77777777" w:rsidR="00410398" w:rsidRPr="002E56B9" w:rsidRDefault="00410398" w:rsidP="003A7AD1">
            <w:pPr>
              <w:pStyle w:val="TAL"/>
            </w:pPr>
            <w:r w:rsidRPr="002E56B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229A85D" w14:textId="77777777" w:rsidR="00410398" w:rsidRPr="002E56B9" w:rsidRDefault="00410398" w:rsidP="003A7AD1">
            <w:pPr>
              <w:pStyle w:val="TAL"/>
              <w:rPr>
                <w:rFonts w:eastAsia="宋体"/>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32CF104" w14:textId="77777777" w:rsidR="00410398" w:rsidRPr="002E56B9" w:rsidRDefault="00410398" w:rsidP="003A7AD1">
            <w:pPr>
              <w:pStyle w:val="TAL"/>
            </w:pPr>
            <w:r w:rsidRPr="002E56B9">
              <w:rPr>
                <w:lang w:eastAsia="zh-CN"/>
              </w:rPr>
              <w:t>2Rx</w:t>
            </w:r>
          </w:p>
        </w:tc>
      </w:tr>
      <w:tr w:rsidR="00410398" w:rsidRPr="002E56B9" w14:paraId="63BFA853"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793C3" w14:textId="77777777" w:rsidR="00410398" w:rsidRPr="002E56B9" w:rsidRDefault="00410398" w:rsidP="003A7AD1">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9C788E" w14:textId="77777777" w:rsidR="00410398" w:rsidRPr="002E56B9" w:rsidRDefault="00410398" w:rsidP="003A7AD1">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C9BBD2"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375823"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3CD91C"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61C8F6"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674B47" w14:textId="77777777" w:rsidR="00410398" w:rsidRPr="002E56B9" w:rsidRDefault="00410398" w:rsidP="003A7AD1">
            <w:pPr>
              <w:pStyle w:val="TAL"/>
              <w:rPr>
                <w:b/>
              </w:rPr>
            </w:pPr>
          </w:p>
        </w:tc>
      </w:tr>
      <w:tr w:rsidR="00410398" w:rsidRPr="002E56B9" w14:paraId="58C3D319"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A96792" w14:textId="77777777" w:rsidR="00410398" w:rsidRPr="002E56B9" w:rsidRDefault="00410398" w:rsidP="003A7AD1">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5FF729B3" w14:textId="77777777" w:rsidR="00410398" w:rsidRPr="002E56B9" w:rsidRDefault="00410398" w:rsidP="003A7AD1">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0793D1" w14:textId="77777777" w:rsidR="00410398" w:rsidRPr="002E56B9" w:rsidRDefault="00410398" w:rsidP="003A7AD1">
            <w:pPr>
              <w:pStyle w:val="TAC"/>
            </w:pPr>
            <w:r w:rsidRPr="002E56B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BE7FF5" w14:textId="77777777" w:rsidR="00410398" w:rsidRPr="002E56B9" w:rsidRDefault="00410398" w:rsidP="003A7AD1">
            <w:pPr>
              <w:pStyle w:val="TAL"/>
              <w:rPr>
                <w:lang w:eastAsia="zh-CN"/>
              </w:rPr>
            </w:pPr>
            <w:r w:rsidRPr="002E56B9">
              <w:rPr>
                <w:rFonts w:eastAsia="宋体"/>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83FBB56" w14:textId="77777777" w:rsidR="00410398" w:rsidRPr="002E56B9" w:rsidRDefault="00410398" w:rsidP="003A7AD1">
            <w:pPr>
              <w:pStyle w:val="TAL"/>
            </w:pPr>
            <w:r w:rsidRPr="002E56B9">
              <w:rPr>
                <w:rFonts w:eastAsia="宋体"/>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0002AA36"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48968A" w14:textId="77777777" w:rsidR="00410398" w:rsidRPr="002E56B9" w:rsidRDefault="00410398" w:rsidP="003A7AD1">
            <w:pPr>
              <w:pStyle w:val="TAL"/>
            </w:pPr>
            <w:r w:rsidRPr="002E56B9">
              <w:rPr>
                <w:lang w:eastAsia="zh-CN"/>
              </w:rPr>
              <w:t>2Rx</w:t>
            </w:r>
          </w:p>
        </w:tc>
      </w:tr>
      <w:tr w:rsidR="00410398" w:rsidRPr="002E56B9" w14:paraId="609BB8CD"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8638C6" w14:textId="77777777" w:rsidR="00410398" w:rsidRPr="002E56B9" w:rsidRDefault="00410398" w:rsidP="003A7AD1">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173CF646" w14:textId="77777777" w:rsidR="00410398" w:rsidRPr="002E56B9" w:rsidRDefault="00410398" w:rsidP="003A7AD1">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8C0961A" w14:textId="77777777" w:rsidR="00410398" w:rsidRPr="002E56B9" w:rsidRDefault="00410398" w:rsidP="003A7AD1">
            <w:pPr>
              <w:pStyle w:val="TAC"/>
            </w:pPr>
            <w:r w:rsidRPr="002E56B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4B1F8A" w14:textId="77777777" w:rsidR="00410398" w:rsidRPr="002E56B9" w:rsidRDefault="00410398" w:rsidP="003A7AD1">
            <w:pPr>
              <w:pStyle w:val="TAL"/>
              <w:rPr>
                <w:lang w:eastAsia="zh-CN"/>
              </w:rPr>
            </w:pPr>
            <w:r w:rsidRPr="002E56B9">
              <w:rPr>
                <w:rFonts w:eastAsia="宋体"/>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005BE88" w14:textId="77777777" w:rsidR="00410398" w:rsidRPr="002E56B9" w:rsidRDefault="00410398" w:rsidP="003A7AD1">
            <w:pPr>
              <w:pStyle w:val="TAL"/>
            </w:pPr>
            <w:r w:rsidRPr="002E56B9">
              <w:rPr>
                <w:rFonts w:eastAsia="宋体"/>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276B5999" w14:textId="77777777" w:rsidR="00410398" w:rsidRPr="002E56B9" w:rsidRDefault="00410398" w:rsidP="003A7AD1">
            <w:pPr>
              <w:pStyle w:val="TAL"/>
              <w:rPr>
                <w:rFonts w:eastAsia="宋体"/>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591587" w14:textId="77777777" w:rsidR="00410398" w:rsidRPr="002E56B9" w:rsidRDefault="00410398" w:rsidP="003A7AD1">
            <w:pPr>
              <w:pStyle w:val="TAL"/>
            </w:pPr>
            <w:r w:rsidRPr="002E56B9">
              <w:rPr>
                <w:lang w:eastAsia="zh-CN"/>
              </w:rPr>
              <w:t>2Rx</w:t>
            </w:r>
          </w:p>
        </w:tc>
      </w:tr>
      <w:tr w:rsidR="00410398" w:rsidRPr="002E56B9" w14:paraId="6127D9BF"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0D8BBB" w14:textId="77777777" w:rsidR="00410398" w:rsidRPr="002E56B9" w:rsidRDefault="00410398" w:rsidP="003A7AD1">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B6570F" w14:textId="77777777" w:rsidR="00410398" w:rsidRPr="002E56B9" w:rsidRDefault="00410398" w:rsidP="003A7AD1">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3690EC"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62899A"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458095"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62B156"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3A2EF2" w14:textId="77777777" w:rsidR="00410398" w:rsidRPr="002E56B9" w:rsidRDefault="00410398" w:rsidP="003A7AD1">
            <w:pPr>
              <w:pStyle w:val="TAL"/>
              <w:rPr>
                <w:b/>
              </w:rPr>
            </w:pPr>
          </w:p>
        </w:tc>
      </w:tr>
      <w:tr w:rsidR="00410398" w:rsidRPr="002E56B9" w14:paraId="2E7552B9"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D95A70" w14:textId="77777777" w:rsidR="00410398" w:rsidRPr="002E56B9" w:rsidRDefault="00410398" w:rsidP="003A7AD1">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D6F63AA" w14:textId="77777777" w:rsidR="00410398" w:rsidRPr="002E56B9" w:rsidRDefault="00410398" w:rsidP="003A7AD1">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F3697" w14:textId="77777777" w:rsidR="00410398" w:rsidRPr="002E56B9" w:rsidRDefault="00410398" w:rsidP="003A7AD1">
            <w:pPr>
              <w:pStyle w:val="TAC"/>
              <w:rPr>
                <w:b/>
              </w:rPr>
            </w:pPr>
            <w:r w:rsidRPr="002E56B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EE23C8" w14:textId="77777777" w:rsidR="00410398" w:rsidRPr="002E56B9" w:rsidRDefault="00410398" w:rsidP="003A7AD1">
            <w:pPr>
              <w:pStyle w:val="TAL"/>
              <w:rPr>
                <w:b/>
                <w:lang w:eastAsia="zh-CN"/>
              </w:rPr>
            </w:pPr>
            <w:r w:rsidRPr="002E56B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CDFA346" w14:textId="77777777" w:rsidR="00410398" w:rsidRPr="002E56B9" w:rsidRDefault="00410398" w:rsidP="003A7AD1">
            <w:pPr>
              <w:pStyle w:val="TAL"/>
              <w:rPr>
                <w:b/>
                <w:lang w:eastAsia="zh-CN"/>
              </w:rPr>
            </w:pPr>
            <w:r w:rsidRPr="002E56B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A877265"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93C6ED9" w14:textId="77777777" w:rsidR="00410398" w:rsidRPr="002E56B9" w:rsidRDefault="00410398" w:rsidP="003A7AD1">
            <w:pPr>
              <w:pStyle w:val="TAL"/>
              <w:rPr>
                <w:b/>
              </w:rPr>
            </w:pPr>
            <w:r w:rsidRPr="002E56B9">
              <w:rPr>
                <w:lang w:eastAsia="zh-CN"/>
              </w:rPr>
              <w:t>2Rx</w:t>
            </w:r>
          </w:p>
        </w:tc>
      </w:tr>
      <w:tr w:rsidR="00410398" w:rsidRPr="002E56B9" w14:paraId="72EF1E0D"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5F35F84" w14:textId="77777777" w:rsidR="00410398" w:rsidRPr="002E56B9" w:rsidRDefault="00410398" w:rsidP="003A7AD1">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4A442C3" w14:textId="77777777" w:rsidR="00410398" w:rsidRPr="002E56B9" w:rsidRDefault="00410398" w:rsidP="003A7AD1">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A21DAF" w14:textId="77777777" w:rsidR="00410398" w:rsidRPr="002E56B9" w:rsidRDefault="00410398" w:rsidP="003A7AD1">
            <w:pPr>
              <w:pStyle w:val="TAC"/>
              <w:rPr>
                <w:b/>
              </w:rPr>
            </w:pPr>
            <w:r w:rsidRPr="002E56B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59C387" w14:textId="77777777" w:rsidR="00410398" w:rsidRPr="002E56B9" w:rsidRDefault="00410398" w:rsidP="003A7AD1">
            <w:pPr>
              <w:pStyle w:val="TAL"/>
              <w:rPr>
                <w:b/>
                <w:lang w:eastAsia="zh-CN"/>
              </w:rPr>
            </w:pPr>
            <w:r w:rsidRPr="002E56B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8AEDCBF" w14:textId="77777777" w:rsidR="00410398" w:rsidRPr="002E56B9" w:rsidRDefault="00410398" w:rsidP="003A7AD1">
            <w:pPr>
              <w:pStyle w:val="TAL"/>
              <w:rPr>
                <w:b/>
                <w:lang w:eastAsia="zh-CN"/>
              </w:rPr>
            </w:pPr>
            <w:r w:rsidRPr="002E56B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75768E6"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F600D69" w14:textId="77777777" w:rsidR="00410398" w:rsidRPr="002E56B9" w:rsidRDefault="00410398" w:rsidP="003A7AD1">
            <w:pPr>
              <w:pStyle w:val="TAL"/>
              <w:rPr>
                <w:b/>
              </w:rPr>
            </w:pPr>
            <w:r w:rsidRPr="002E56B9">
              <w:rPr>
                <w:lang w:eastAsia="zh-CN"/>
              </w:rPr>
              <w:t>2Rx</w:t>
            </w:r>
          </w:p>
        </w:tc>
      </w:tr>
      <w:tr w:rsidR="00410398" w:rsidRPr="002E56B9" w14:paraId="70EAA714"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60DFAB" w14:textId="77777777" w:rsidR="00410398" w:rsidRPr="002E56B9" w:rsidRDefault="00410398" w:rsidP="003A7AD1">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1718234" w14:textId="77777777" w:rsidR="00410398" w:rsidRPr="002E56B9" w:rsidRDefault="00410398" w:rsidP="003A7AD1">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CF1FD" w14:textId="77777777" w:rsidR="00410398" w:rsidRPr="002E56B9" w:rsidRDefault="00410398" w:rsidP="003A7AD1">
            <w:pPr>
              <w:pStyle w:val="TAC"/>
              <w:rPr>
                <w:rFonts w:eastAsia="宋体"/>
                <w:szCs w:val="18"/>
                <w:lang w:eastAsia="zh-CN"/>
              </w:rPr>
            </w:pPr>
            <w:r w:rsidRPr="002E56B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FC3C5E" w14:textId="77777777" w:rsidR="00410398" w:rsidRPr="002E56B9" w:rsidRDefault="00410398" w:rsidP="003A7AD1">
            <w:pPr>
              <w:pStyle w:val="TAL"/>
              <w:rPr>
                <w:rFonts w:eastAsia="宋体"/>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4A4CA9A" w14:textId="77777777" w:rsidR="00410398" w:rsidRPr="002E56B9" w:rsidRDefault="00410398" w:rsidP="003A7AD1">
            <w:pPr>
              <w:pStyle w:val="TAL"/>
              <w:rPr>
                <w:rFonts w:eastAsia="宋体"/>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0FD315D"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C5B9832" w14:textId="77777777" w:rsidR="00410398" w:rsidRPr="002E56B9" w:rsidRDefault="00410398" w:rsidP="003A7AD1">
            <w:pPr>
              <w:pStyle w:val="TAL"/>
              <w:rPr>
                <w:lang w:eastAsia="zh-CN"/>
              </w:rPr>
            </w:pPr>
            <w:r w:rsidRPr="002E56B9">
              <w:rPr>
                <w:lang w:eastAsia="zh-CN"/>
              </w:rPr>
              <w:t>2Rx</w:t>
            </w:r>
          </w:p>
        </w:tc>
      </w:tr>
      <w:tr w:rsidR="00410398" w:rsidRPr="002E56B9" w14:paraId="1F560A68"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18A033" w14:textId="77777777" w:rsidR="00410398" w:rsidRPr="002E56B9" w:rsidRDefault="00410398" w:rsidP="003A7AD1">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C6C122" w14:textId="77777777" w:rsidR="00410398" w:rsidRPr="002E56B9" w:rsidRDefault="00410398" w:rsidP="003A7AD1">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EC11E2" w14:textId="77777777" w:rsidR="00410398" w:rsidRPr="002E56B9" w:rsidRDefault="00410398" w:rsidP="003A7A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7717D2" w14:textId="77777777" w:rsidR="00410398" w:rsidRPr="002E56B9" w:rsidRDefault="00410398" w:rsidP="003A7AD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D98B8F" w14:textId="77777777" w:rsidR="00410398" w:rsidRPr="002E56B9" w:rsidRDefault="00410398" w:rsidP="003A7AD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CBD69A" w14:textId="77777777" w:rsidR="00410398" w:rsidRPr="002E56B9" w:rsidRDefault="00410398" w:rsidP="003A7AD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F489C4" w14:textId="77777777" w:rsidR="00410398" w:rsidRPr="002E56B9" w:rsidRDefault="00410398" w:rsidP="003A7AD1">
            <w:pPr>
              <w:pStyle w:val="TAL"/>
              <w:rPr>
                <w:b/>
              </w:rPr>
            </w:pPr>
          </w:p>
        </w:tc>
      </w:tr>
      <w:tr w:rsidR="00410398" w:rsidRPr="002E56B9" w14:paraId="0C2BEDFD"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DA0854" w14:textId="77777777" w:rsidR="00410398" w:rsidRPr="002E56B9" w:rsidRDefault="00410398" w:rsidP="003A7AD1">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417E6278" w14:textId="77777777" w:rsidR="00410398" w:rsidRPr="002E56B9" w:rsidRDefault="00410398" w:rsidP="003A7AD1">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947B46" w14:textId="77777777" w:rsidR="00410398" w:rsidRPr="002E56B9" w:rsidRDefault="00410398" w:rsidP="003A7AD1">
            <w:pPr>
              <w:pStyle w:val="TAC"/>
            </w:pPr>
            <w:r w:rsidRPr="002E56B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49F290" w14:textId="77777777" w:rsidR="00410398" w:rsidRPr="002E56B9" w:rsidRDefault="00410398" w:rsidP="003A7AD1">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26EB58C1" w14:textId="77777777" w:rsidR="00410398" w:rsidRPr="002E56B9" w:rsidRDefault="00410398" w:rsidP="003A7AD1">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DB8A0CF"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FDDD9F" w14:textId="77777777" w:rsidR="00410398" w:rsidRPr="002E56B9" w:rsidRDefault="00410398" w:rsidP="003A7AD1">
            <w:pPr>
              <w:pStyle w:val="TAL"/>
            </w:pPr>
            <w:r w:rsidRPr="002E56B9">
              <w:rPr>
                <w:lang w:eastAsia="zh-CN"/>
              </w:rPr>
              <w:t>2Rx</w:t>
            </w:r>
          </w:p>
        </w:tc>
      </w:tr>
      <w:tr w:rsidR="00410398" w:rsidRPr="002E56B9" w14:paraId="1D919087"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55B27E" w14:textId="77777777" w:rsidR="00410398" w:rsidRPr="002E56B9" w:rsidRDefault="00410398" w:rsidP="003A7AD1">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4EAD4C5C" w14:textId="77777777" w:rsidR="00410398" w:rsidRPr="002E56B9" w:rsidRDefault="00410398" w:rsidP="003A7AD1">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957554A" w14:textId="77777777" w:rsidR="00410398" w:rsidRPr="002E56B9" w:rsidRDefault="00410398" w:rsidP="003A7AD1">
            <w:pPr>
              <w:pStyle w:val="TAC"/>
            </w:pPr>
            <w:r w:rsidRPr="002E56B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6FD8FD" w14:textId="77777777" w:rsidR="00410398" w:rsidRPr="002E56B9" w:rsidRDefault="00410398" w:rsidP="003A7AD1">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1BE44B56" w14:textId="77777777" w:rsidR="00410398" w:rsidRPr="002E56B9" w:rsidRDefault="00410398" w:rsidP="003A7AD1">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02AEB86"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9A3FE2" w14:textId="77777777" w:rsidR="00410398" w:rsidRPr="002E56B9" w:rsidRDefault="00410398" w:rsidP="003A7AD1">
            <w:pPr>
              <w:pStyle w:val="TAL"/>
            </w:pPr>
            <w:r w:rsidRPr="002E56B9">
              <w:rPr>
                <w:lang w:eastAsia="zh-CN"/>
              </w:rPr>
              <w:t>2Rx</w:t>
            </w:r>
          </w:p>
        </w:tc>
      </w:tr>
      <w:tr w:rsidR="00410398" w:rsidRPr="002E56B9" w14:paraId="4B1E2546" w14:textId="77777777" w:rsidTr="001E2B5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625332" w14:textId="77777777" w:rsidR="00410398" w:rsidRPr="002E56B9" w:rsidRDefault="00410398" w:rsidP="003A7AD1">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7B1EA24B" w14:textId="77777777" w:rsidR="00410398" w:rsidRPr="002E56B9" w:rsidRDefault="00410398" w:rsidP="003A7AD1">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144FE45" w14:textId="77777777" w:rsidR="00410398" w:rsidRPr="002E56B9" w:rsidRDefault="00410398" w:rsidP="003A7AD1">
            <w:pPr>
              <w:pStyle w:val="TAC"/>
            </w:pPr>
            <w:r w:rsidRPr="002E56B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DB93FB" w14:textId="77777777" w:rsidR="00410398" w:rsidRPr="002E56B9" w:rsidRDefault="00410398" w:rsidP="003A7AD1">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38C8C1C7" w14:textId="77777777" w:rsidR="00410398" w:rsidRPr="002E56B9" w:rsidRDefault="00410398" w:rsidP="003A7AD1">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8BEAE9C" w14:textId="77777777" w:rsidR="00410398" w:rsidRPr="002E56B9" w:rsidRDefault="00410398" w:rsidP="003A7AD1">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3D5CCF" w14:textId="77777777" w:rsidR="00410398" w:rsidRPr="002E56B9" w:rsidRDefault="00410398" w:rsidP="003A7AD1">
            <w:pPr>
              <w:pStyle w:val="TAL"/>
            </w:pPr>
            <w:r w:rsidRPr="002E56B9">
              <w:rPr>
                <w:lang w:eastAsia="zh-CN"/>
              </w:rPr>
              <w:t>2Rx</w:t>
            </w:r>
          </w:p>
        </w:tc>
      </w:tr>
      <w:tr w:rsidR="00410398" w:rsidRPr="002E56B9" w14:paraId="6DD895E3" w14:textId="77777777" w:rsidTr="001E2B5D">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E88D17C" w14:textId="77777777" w:rsidR="00410398" w:rsidRPr="002E56B9" w:rsidRDefault="00410398" w:rsidP="003A7AD1">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41D960D5" w14:textId="77777777" w:rsidR="00410398" w:rsidRPr="002E56B9" w:rsidRDefault="00410398" w:rsidP="003A7AD1">
            <w:pPr>
              <w:pStyle w:val="TAN"/>
              <w:rPr>
                <w:lang w:eastAsia="zh-TW"/>
              </w:rPr>
            </w:pPr>
            <w:r w:rsidRPr="002E56B9">
              <w:rPr>
                <w:rFonts w:eastAsia="宋体"/>
              </w:rPr>
              <w:t>NOTE 2:</w:t>
            </w:r>
            <w:r w:rsidRPr="002E56B9">
              <w:rPr>
                <w:lang w:eastAsia="zh-TW"/>
              </w:rPr>
              <w:tab/>
            </w:r>
            <w:r w:rsidRPr="002E56B9">
              <w:t>Void.</w:t>
            </w:r>
          </w:p>
          <w:p w14:paraId="4B649C9A" w14:textId="77777777" w:rsidR="00410398" w:rsidRPr="002E56B9" w:rsidRDefault="00410398" w:rsidP="003A7AD1">
            <w:pPr>
              <w:pStyle w:val="TAN"/>
              <w:rPr>
                <w:rFonts w:eastAsia="宋体"/>
                <w:lang w:eastAsia="zh-CN"/>
              </w:rPr>
            </w:pPr>
            <w:r w:rsidRPr="002E56B9">
              <w:rPr>
                <w:rFonts w:eastAsia="宋体"/>
                <w:lang w:eastAsia="zh-CN"/>
              </w:rPr>
              <w:t>NOTE 3:</w:t>
            </w:r>
            <w:r w:rsidRPr="002E56B9">
              <w:rPr>
                <w:lang w:eastAsia="zh-TW"/>
              </w:rPr>
              <w:tab/>
              <w:t>Void</w:t>
            </w:r>
            <w:r w:rsidRPr="002E56B9">
              <w:t>.</w:t>
            </w:r>
          </w:p>
        </w:tc>
      </w:tr>
    </w:tbl>
    <w:p w14:paraId="28FB0C6B" w14:textId="77777777" w:rsidR="00410398" w:rsidRPr="002E56B9" w:rsidRDefault="00410398" w:rsidP="00410398"/>
    <w:p w14:paraId="45276CA3" w14:textId="77777777" w:rsidR="00833C10" w:rsidRPr="000C2214" w:rsidRDefault="00833C10" w:rsidP="00833C10">
      <w:pPr>
        <w:pStyle w:val="30"/>
        <w:rPr>
          <w:noProof/>
          <w:color w:val="FF0000"/>
        </w:rPr>
      </w:pPr>
      <w:r w:rsidRPr="006A6DC8">
        <w:rPr>
          <w:noProof/>
          <w:color w:val="FF0000"/>
        </w:rPr>
        <w:t>&lt;</w:t>
      </w:r>
      <w:r>
        <w:rPr>
          <w:noProof/>
          <w:color w:val="FF0000"/>
        </w:rPr>
        <w:t>Unchanged Skipped</w:t>
      </w:r>
      <w:r w:rsidRPr="006A6DC8">
        <w:rPr>
          <w:noProof/>
          <w:color w:val="FF0000"/>
        </w:rPr>
        <w:t>&gt;</w:t>
      </w:r>
    </w:p>
    <w:p w14:paraId="3CBD3816" w14:textId="77777777" w:rsidR="00833C10" w:rsidRPr="002E56B9" w:rsidRDefault="00833C10" w:rsidP="00833C10">
      <w:pPr>
        <w:rPr>
          <w:lang w:eastAsia="zh-CN"/>
        </w:rPr>
      </w:pPr>
    </w:p>
    <w:p w14:paraId="421D803B" w14:textId="77777777" w:rsidR="00833C10" w:rsidRPr="002E56B9" w:rsidRDefault="00833C10" w:rsidP="00833C10">
      <w:pPr>
        <w:pStyle w:val="TH"/>
      </w:pPr>
      <w:r w:rsidRPr="002E56B9">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833C10" w:rsidRPr="002E56B9" w14:paraId="4241C771" w14:textId="77777777" w:rsidTr="005871E5">
        <w:trPr>
          <w:tblHeader/>
          <w:jc w:val="center"/>
        </w:trPr>
        <w:tc>
          <w:tcPr>
            <w:tcW w:w="1160" w:type="dxa"/>
            <w:tcBorders>
              <w:top w:val="single" w:sz="4" w:space="0" w:color="auto"/>
              <w:left w:val="single" w:sz="4" w:space="0" w:color="auto"/>
              <w:bottom w:val="nil"/>
              <w:right w:val="single" w:sz="4" w:space="0" w:color="auto"/>
            </w:tcBorders>
            <w:hideMark/>
          </w:tcPr>
          <w:p w14:paraId="00CD21EB" w14:textId="77777777" w:rsidR="00833C10" w:rsidRPr="002E56B9" w:rsidRDefault="00833C10" w:rsidP="003A7AD1">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589AD69D" w14:textId="77777777" w:rsidR="00833C10" w:rsidRPr="002E56B9" w:rsidRDefault="00833C10" w:rsidP="003A7AD1">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47281F40" w14:textId="77777777" w:rsidR="00833C10" w:rsidRPr="002E56B9" w:rsidRDefault="00833C10" w:rsidP="003A7AD1">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943B3DD" w14:textId="77777777" w:rsidR="00833C10" w:rsidRPr="002E56B9" w:rsidRDefault="00833C10" w:rsidP="003A7AD1">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6558086A" w14:textId="77777777" w:rsidR="00833C10" w:rsidRPr="002E56B9" w:rsidRDefault="00833C10" w:rsidP="003A7AD1">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7D47B042" w14:textId="77777777" w:rsidR="00833C10" w:rsidRPr="002E56B9" w:rsidRDefault="00833C10" w:rsidP="003A7AD1">
            <w:pPr>
              <w:pStyle w:val="TAH"/>
            </w:pPr>
            <w:r w:rsidRPr="002E56B9">
              <w:rPr>
                <w:lang w:eastAsia="zh-TW"/>
              </w:rPr>
              <w:t>Branch</w:t>
            </w:r>
          </w:p>
        </w:tc>
      </w:tr>
      <w:tr w:rsidR="00833C10" w:rsidRPr="002E56B9" w14:paraId="1E75F004" w14:textId="77777777" w:rsidTr="005871E5">
        <w:trPr>
          <w:tblHeader/>
          <w:jc w:val="center"/>
        </w:trPr>
        <w:tc>
          <w:tcPr>
            <w:tcW w:w="1160" w:type="dxa"/>
            <w:tcBorders>
              <w:top w:val="nil"/>
              <w:left w:val="single" w:sz="4" w:space="0" w:color="auto"/>
              <w:bottom w:val="single" w:sz="4" w:space="0" w:color="auto"/>
              <w:right w:val="single" w:sz="4" w:space="0" w:color="auto"/>
            </w:tcBorders>
          </w:tcPr>
          <w:p w14:paraId="708D1071" w14:textId="77777777" w:rsidR="00833C10" w:rsidRPr="002E56B9" w:rsidRDefault="00833C10" w:rsidP="003A7AD1">
            <w:pPr>
              <w:pStyle w:val="TAH"/>
            </w:pPr>
          </w:p>
        </w:tc>
        <w:tc>
          <w:tcPr>
            <w:tcW w:w="4428" w:type="dxa"/>
            <w:tcBorders>
              <w:top w:val="nil"/>
              <w:left w:val="single" w:sz="4" w:space="0" w:color="auto"/>
              <w:bottom w:val="single" w:sz="4" w:space="0" w:color="auto"/>
              <w:right w:val="single" w:sz="4" w:space="0" w:color="auto"/>
            </w:tcBorders>
          </w:tcPr>
          <w:p w14:paraId="6EBCA972" w14:textId="77777777" w:rsidR="00833C10" w:rsidRPr="002E56B9" w:rsidRDefault="00833C10" w:rsidP="003A7AD1">
            <w:pPr>
              <w:pStyle w:val="TAH"/>
            </w:pPr>
          </w:p>
        </w:tc>
        <w:tc>
          <w:tcPr>
            <w:tcW w:w="851" w:type="dxa"/>
            <w:tcBorders>
              <w:top w:val="nil"/>
              <w:left w:val="single" w:sz="4" w:space="0" w:color="auto"/>
              <w:bottom w:val="single" w:sz="4" w:space="0" w:color="auto"/>
              <w:right w:val="single" w:sz="4" w:space="0" w:color="auto"/>
            </w:tcBorders>
          </w:tcPr>
          <w:p w14:paraId="56BD77EB" w14:textId="77777777" w:rsidR="00833C10" w:rsidRPr="002E56B9" w:rsidRDefault="00833C10" w:rsidP="003A7AD1">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DAE55CD" w14:textId="77777777" w:rsidR="00833C10" w:rsidRPr="002E56B9" w:rsidRDefault="00833C10" w:rsidP="003A7AD1">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641E74BC" w14:textId="77777777" w:rsidR="00833C10" w:rsidRPr="002E56B9" w:rsidRDefault="00833C10" w:rsidP="003A7AD1">
            <w:pPr>
              <w:pStyle w:val="TAH"/>
            </w:pPr>
            <w:r w:rsidRPr="002E56B9">
              <w:t>Comment</w:t>
            </w:r>
          </w:p>
        </w:tc>
        <w:tc>
          <w:tcPr>
            <w:tcW w:w="1969" w:type="dxa"/>
            <w:tcBorders>
              <w:top w:val="nil"/>
              <w:left w:val="single" w:sz="4" w:space="0" w:color="auto"/>
              <w:bottom w:val="single" w:sz="4" w:space="0" w:color="auto"/>
              <w:right w:val="single" w:sz="4" w:space="0" w:color="auto"/>
            </w:tcBorders>
          </w:tcPr>
          <w:p w14:paraId="7F713346" w14:textId="77777777" w:rsidR="00833C10" w:rsidRPr="002E56B9" w:rsidRDefault="00833C10" w:rsidP="003A7AD1">
            <w:pPr>
              <w:pStyle w:val="TAH"/>
            </w:pPr>
          </w:p>
        </w:tc>
        <w:tc>
          <w:tcPr>
            <w:tcW w:w="1420" w:type="dxa"/>
            <w:tcBorders>
              <w:top w:val="nil"/>
              <w:left w:val="single" w:sz="4" w:space="0" w:color="auto"/>
              <w:bottom w:val="single" w:sz="4" w:space="0" w:color="auto"/>
              <w:right w:val="single" w:sz="4" w:space="0" w:color="auto"/>
            </w:tcBorders>
          </w:tcPr>
          <w:p w14:paraId="34C9029C" w14:textId="77777777" w:rsidR="00833C10" w:rsidRPr="002E56B9" w:rsidRDefault="00833C10" w:rsidP="003A7AD1">
            <w:pPr>
              <w:pStyle w:val="TAH"/>
            </w:pPr>
          </w:p>
        </w:tc>
      </w:tr>
      <w:tr w:rsidR="00833C10" w:rsidRPr="002E56B9" w14:paraId="4AC16E50" w14:textId="77777777" w:rsidTr="005871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D859F06" w14:textId="77777777" w:rsidR="00833C10" w:rsidRPr="002E56B9" w:rsidRDefault="00833C10" w:rsidP="003A7AD1">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A326D49" w14:textId="77777777" w:rsidR="00833C10" w:rsidRPr="002E56B9" w:rsidRDefault="00833C10" w:rsidP="003A7AD1">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B978DFD"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2F2883"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31D7F9" w14:textId="77777777" w:rsidR="00833C10" w:rsidRPr="002E56B9" w:rsidRDefault="00833C10" w:rsidP="003A7AD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F372FA6" w14:textId="77777777" w:rsidR="00833C10" w:rsidRPr="002E56B9" w:rsidRDefault="00833C10" w:rsidP="003A7AD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32B9A0B" w14:textId="77777777" w:rsidR="00833C10" w:rsidRPr="002E56B9" w:rsidRDefault="00833C10" w:rsidP="003A7AD1">
            <w:pPr>
              <w:pStyle w:val="TAL"/>
              <w:rPr>
                <w:b/>
              </w:rPr>
            </w:pPr>
          </w:p>
        </w:tc>
      </w:tr>
      <w:tr w:rsidR="00833C10" w:rsidRPr="002E56B9" w14:paraId="2D2AAB38" w14:textId="77777777" w:rsidTr="005871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9B1D67D" w14:textId="77777777" w:rsidR="00833C10" w:rsidRPr="002E56B9" w:rsidRDefault="00833C10" w:rsidP="003A7AD1">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67E7B09" w14:textId="77777777" w:rsidR="00833C10" w:rsidRPr="002E56B9" w:rsidRDefault="00833C10" w:rsidP="003A7AD1">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D42EB67"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4D8DCE"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460B4C" w14:textId="77777777" w:rsidR="00833C10" w:rsidRPr="002E56B9" w:rsidRDefault="00833C10" w:rsidP="003A7AD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F2C5F5E" w14:textId="77777777" w:rsidR="00833C10" w:rsidRPr="002E56B9" w:rsidRDefault="00833C10" w:rsidP="003A7AD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4535D2F" w14:textId="77777777" w:rsidR="00833C10" w:rsidRPr="002E56B9" w:rsidRDefault="00833C10" w:rsidP="003A7AD1">
            <w:pPr>
              <w:pStyle w:val="TAL"/>
              <w:rPr>
                <w:b/>
              </w:rPr>
            </w:pPr>
          </w:p>
        </w:tc>
      </w:tr>
      <w:tr w:rsidR="00833C10" w:rsidRPr="002E56B9" w14:paraId="37EC23BD"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58F74056" w14:textId="77777777" w:rsidR="00833C10" w:rsidRPr="002E56B9" w:rsidRDefault="00833C10" w:rsidP="003A7AD1">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206BF78A" w14:textId="77777777" w:rsidR="00833C10" w:rsidRPr="002E56B9" w:rsidRDefault="00833C10" w:rsidP="003A7AD1">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90429DE" w14:textId="77777777" w:rsidR="00833C10" w:rsidRPr="002E56B9" w:rsidRDefault="00833C10" w:rsidP="003A7AD1">
            <w:pPr>
              <w:pStyle w:val="TAC"/>
            </w:pPr>
            <w:r w:rsidRPr="002E56B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C72774" w14:textId="77777777" w:rsidR="00833C10" w:rsidRPr="002E56B9" w:rsidRDefault="00833C10" w:rsidP="003A7AD1">
            <w:pPr>
              <w:pStyle w:val="TAL"/>
            </w:pPr>
            <w:r w:rsidRPr="002E56B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6416601" w14:textId="77777777" w:rsidR="00833C10" w:rsidRPr="002E56B9" w:rsidRDefault="00833C10" w:rsidP="003A7AD1">
            <w:pPr>
              <w:pStyle w:val="TAL"/>
            </w:pPr>
            <w:r w:rsidRPr="002E56B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5F31E89"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E75672" w14:textId="77777777" w:rsidR="00833C10" w:rsidRPr="002E56B9" w:rsidRDefault="00833C10" w:rsidP="003A7AD1">
            <w:pPr>
              <w:pStyle w:val="TAL"/>
            </w:pPr>
            <w:r w:rsidRPr="002E56B9">
              <w:t>2Rx</w:t>
            </w:r>
          </w:p>
        </w:tc>
      </w:tr>
      <w:tr w:rsidR="00833C10" w:rsidRPr="002E56B9" w14:paraId="7BB26F28"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7923D8B5" w14:textId="77777777" w:rsidR="00833C10" w:rsidRPr="002E56B9" w:rsidRDefault="00833C10" w:rsidP="003A7AD1">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6F3D89CB" w14:textId="77777777" w:rsidR="00833C10" w:rsidRPr="002E56B9" w:rsidRDefault="00833C10" w:rsidP="003A7AD1">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6DC1C45" w14:textId="77777777" w:rsidR="00833C10" w:rsidRPr="002E56B9" w:rsidRDefault="00833C10" w:rsidP="003A7AD1">
            <w:pPr>
              <w:pStyle w:val="TAC"/>
            </w:pPr>
            <w:r w:rsidRPr="002E56B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5354FB7" w14:textId="77777777" w:rsidR="00833C10" w:rsidRPr="002E56B9" w:rsidRDefault="00833C10" w:rsidP="003A7AD1">
            <w:pPr>
              <w:pStyle w:val="TAL"/>
            </w:pPr>
            <w:r w:rsidRPr="002E56B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94018B7" w14:textId="77777777" w:rsidR="00833C10" w:rsidRPr="002E56B9" w:rsidRDefault="00833C10" w:rsidP="003A7AD1">
            <w:pPr>
              <w:pStyle w:val="TAL"/>
            </w:pPr>
            <w:r w:rsidRPr="002E56B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00FA46"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8E2872" w14:textId="77777777" w:rsidR="00833C10" w:rsidRPr="002E56B9" w:rsidRDefault="00833C10" w:rsidP="003A7AD1">
            <w:pPr>
              <w:pStyle w:val="TAL"/>
            </w:pPr>
            <w:r w:rsidRPr="002E56B9">
              <w:t>2Rx</w:t>
            </w:r>
          </w:p>
        </w:tc>
      </w:tr>
      <w:tr w:rsidR="00833C10" w:rsidRPr="002E56B9" w14:paraId="5EBCB921"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075F5842" w14:textId="77777777" w:rsidR="00833C10" w:rsidRPr="002E56B9" w:rsidRDefault="00833C10" w:rsidP="003A7AD1">
            <w:pPr>
              <w:pStyle w:val="TAL"/>
            </w:pPr>
            <w:r w:rsidRPr="002E56B9">
              <w:rPr>
                <w:rFonts w:eastAsia="宋体"/>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6FC97FDD" w14:textId="77777777" w:rsidR="00833C10" w:rsidRPr="002E56B9" w:rsidRDefault="00833C10" w:rsidP="003A7AD1">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03B41B7" w14:textId="77777777" w:rsidR="00833C10" w:rsidRPr="002E56B9" w:rsidRDefault="00833C10" w:rsidP="003A7AD1">
            <w:pPr>
              <w:pStyle w:val="TAC"/>
              <w:rPr>
                <w:rFonts w:eastAsia="宋体"/>
                <w:szCs w:val="18"/>
                <w:lang w:eastAsia="zh-CN"/>
              </w:rPr>
            </w:pPr>
            <w:r w:rsidRPr="002E56B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C54C9D9" w14:textId="77777777" w:rsidR="00833C10" w:rsidRPr="002E56B9" w:rsidRDefault="00833C10" w:rsidP="003A7AD1">
            <w:pPr>
              <w:pStyle w:val="TAL"/>
              <w:rPr>
                <w:rFonts w:eastAsia="宋体"/>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D03E6E" w14:textId="77777777" w:rsidR="00833C10" w:rsidRPr="002E56B9" w:rsidRDefault="00833C10" w:rsidP="003A7AD1">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EF7EF6D" w14:textId="77777777" w:rsidR="00833C10" w:rsidRPr="002E56B9" w:rsidRDefault="00833C10" w:rsidP="003A7AD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A93757" w14:textId="77777777" w:rsidR="00833C10" w:rsidRPr="002E56B9" w:rsidRDefault="00833C10" w:rsidP="003A7AD1">
            <w:pPr>
              <w:pStyle w:val="TAL"/>
            </w:pPr>
            <w:r w:rsidRPr="002E56B9">
              <w:t>2Rx</w:t>
            </w:r>
          </w:p>
        </w:tc>
      </w:tr>
      <w:tr w:rsidR="00833C10" w:rsidRPr="002E56B9" w14:paraId="5BDECF3C"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09170D7E" w14:textId="77777777" w:rsidR="00833C10" w:rsidRPr="002E56B9" w:rsidRDefault="00833C10" w:rsidP="003A7AD1">
            <w:pPr>
              <w:pStyle w:val="TAL"/>
            </w:pPr>
            <w:r w:rsidRPr="002E56B9">
              <w:rPr>
                <w:rFonts w:eastAsia="宋体"/>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46D60D5" w14:textId="77777777" w:rsidR="00833C10" w:rsidRPr="002E56B9" w:rsidRDefault="00833C10" w:rsidP="003A7AD1">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3289EDA" w14:textId="77777777" w:rsidR="00833C10" w:rsidRPr="002E56B9" w:rsidRDefault="00833C10" w:rsidP="003A7AD1">
            <w:pPr>
              <w:pStyle w:val="TAC"/>
              <w:rPr>
                <w:rFonts w:eastAsia="宋体"/>
                <w:szCs w:val="18"/>
                <w:lang w:eastAsia="zh-CN"/>
              </w:rPr>
            </w:pPr>
            <w:r w:rsidRPr="002E56B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862D202" w14:textId="77777777" w:rsidR="00833C10" w:rsidRPr="002E56B9" w:rsidRDefault="00833C10" w:rsidP="003A7AD1">
            <w:pPr>
              <w:pStyle w:val="TAL"/>
              <w:rPr>
                <w:rFonts w:eastAsia="宋体"/>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1F7524" w14:textId="77777777" w:rsidR="00833C10" w:rsidRPr="002E56B9" w:rsidRDefault="00833C10" w:rsidP="003A7AD1">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BDDAB76" w14:textId="77777777" w:rsidR="00833C10" w:rsidRPr="002E56B9" w:rsidRDefault="00833C10" w:rsidP="003A7AD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207AF59" w14:textId="77777777" w:rsidR="00833C10" w:rsidRPr="002E56B9" w:rsidRDefault="00833C10" w:rsidP="003A7AD1">
            <w:pPr>
              <w:pStyle w:val="TAL"/>
            </w:pPr>
            <w:r w:rsidRPr="002E56B9">
              <w:t>2Rx</w:t>
            </w:r>
          </w:p>
        </w:tc>
      </w:tr>
      <w:tr w:rsidR="00833C10" w:rsidRPr="002E56B9" w14:paraId="2A89288D"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0DC10BD7" w14:textId="77777777" w:rsidR="00833C10" w:rsidRPr="002E56B9" w:rsidRDefault="00833C10" w:rsidP="003A7AD1">
            <w:pPr>
              <w:pStyle w:val="TAL"/>
            </w:pPr>
            <w:r w:rsidRPr="002E56B9">
              <w:rPr>
                <w:rFonts w:eastAsia="宋体"/>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1EFDED1" w14:textId="77777777" w:rsidR="00833C10" w:rsidRPr="002E56B9" w:rsidRDefault="00833C10" w:rsidP="003A7AD1">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A43DC1B" w14:textId="77777777" w:rsidR="00833C10" w:rsidRPr="002E56B9" w:rsidRDefault="00833C10" w:rsidP="003A7AD1">
            <w:pPr>
              <w:pStyle w:val="TAC"/>
              <w:rPr>
                <w:rFonts w:eastAsia="宋体"/>
                <w:szCs w:val="18"/>
                <w:lang w:eastAsia="zh-CN"/>
              </w:rPr>
            </w:pPr>
            <w:r w:rsidRPr="002E56B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85FCC08" w14:textId="77777777" w:rsidR="00833C10" w:rsidRPr="002E56B9" w:rsidRDefault="00833C10" w:rsidP="003A7AD1">
            <w:pPr>
              <w:pStyle w:val="TAL"/>
              <w:rPr>
                <w:rFonts w:eastAsia="宋体"/>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2308AD" w14:textId="77777777" w:rsidR="00833C10" w:rsidRPr="002E56B9" w:rsidRDefault="00833C10" w:rsidP="003A7AD1">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110B06A" w14:textId="77777777" w:rsidR="00833C10" w:rsidRPr="002E56B9" w:rsidRDefault="00833C10" w:rsidP="003A7AD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4C84A2" w14:textId="77777777" w:rsidR="00833C10" w:rsidRPr="002E56B9" w:rsidRDefault="00833C10" w:rsidP="003A7AD1">
            <w:pPr>
              <w:pStyle w:val="TAL"/>
            </w:pPr>
            <w:r w:rsidRPr="002E56B9">
              <w:t>2Rx</w:t>
            </w:r>
          </w:p>
        </w:tc>
      </w:tr>
      <w:tr w:rsidR="00833C10" w:rsidRPr="002E56B9" w14:paraId="5E77DDB1"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6AE5653D" w14:textId="77777777" w:rsidR="00833C10" w:rsidRPr="002E56B9" w:rsidRDefault="00833C10" w:rsidP="003A7AD1">
            <w:pPr>
              <w:pStyle w:val="TAL"/>
            </w:pPr>
            <w:r w:rsidRPr="002E56B9">
              <w:rPr>
                <w:rFonts w:eastAsia="宋体"/>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7D69C1F4" w14:textId="77777777" w:rsidR="00833C10" w:rsidRPr="002E56B9" w:rsidRDefault="00833C10" w:rsidP="003A7AD1">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D42A3F3" w14:textId="77777777" w:rsidR="00833C10" w:rsidRPr="002E56B9" w:rsidRDefault="00833C10" w:rsidP="003A7AD1">
            <w:pPr>
              <w:pStyle w:val="TAC"/>
              <w:rPr>
                <w:rFonts w:eastAsia="宋体"/>
                <w:szCs w:val="18"/>
                <w:lang w:eastAsia="zh-CN"/>
              </w:rPr>
            </w:pPr>
            <w:r w:rsidRPr="002E56B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0989A49" w14:textId="77777777" w:rsidR="00833C10" w:rsidRPr="002E56B9" w:rsidRDefault="00833C10" w:rsidP="003A7AD1">
            <w:pPr>
              <w:pStyle w:val="TAL"/>
              <w:rPr>
                <w:rFonts w:eastAsia="宋体"/>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63C9C5" w14:textId="77777777" w:rsidR="00833C10" w:rsidRPr="002E56B9" w:rsidRDefault="00833C10" w:rsidP="003A7AD1">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4406FF1" w14:textId="77777777" w:rsidR="00833C10" w:rsidRPr="002E56B9" w:rsidRDefault="00833C10" w:rsidP="003A7AD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713678A" w14:textId="77777777" w:rsidR="00833C10" w:rsidRPr="002E56B9" w:rsidRDefault="00833C10" w:rsidP="003A7AD1">
            <w:pPr>
              <w:pStyle w:val="TAL"/>
            </w:pPr>
            <w:r w:rsidRPr="002E56B9">
              <w:t>2Rx</w:t>
            </w:r>
          </w:p>
        </w:tc>
      </w:tr>
      <w:tr w:rsidR="00833C10" w:rsidRPr="00BB629B" w14:paraId="25019C63"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3780B0DC" w14:textId="77777777" w:rsidR="00833C10" w:rsidRPr="00BB629B" w:rsidRDefault="00833C10" w:rsidP="003A7AD1">
            <w:pPr>
              <w:pStyle w:val="TAL"/>
              <w:rPr>
                <w:rFonts w:eastAsia="宋体"/>
                <w:lang w:eastAsia="zh-CN"/>
              </w:rPr>
            </w:pPr>
            <w:r>
              <w:rPr>
                <w:rFonts w:eastAsia="宋体"/>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5F0DAE6E" w14:textId="77777777" w:rsidR="00833C10" w:rsidRPr="00BB629B" w:rsidRDefault="00833C10" w:rsidP="003A7AD1">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AE988E1" w14:textId="77777777" w:rsidR="00833C10" w:rsidRPr="00BB629B" w:rsidRDefault="00833C10" w:rsidP="003A7AD1">
            <w:pPr>
              <w:pStyle w:val="TAC"/>
              <w:rPr>
                <w:rFonts w:eastAsia="宋体"/>
                <w:szCs w:val="18"/>
                <w:lang w:eastAsia="zh-CN"/>
              </w:rPr>
            </w:pPr>
            <w:r>
              <w:rPr>
                <w:rFonts w:eastAsia="宋体"/>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C34EE30" w14:textId="77777777" w:rsidR="00833C10" w:rsidRPr="00BB629B" w:rsidRDefault="00833C10" w:rsidP="003A7AD1">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A28818" w14:textId="77777777" w:rsidR="00833C10" w:rsidRDefault="00833C10" w:rsidP="003A7AD1">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74BE6B1" w14:textId="77777777" w:rsidR="00833C10" w:rsidRPr="00BB629B" w:rsidRDefault="00833C10" w:rsidP="003A7AD1">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5DE1CBF" w14:textId="77777777" w:rsidR="00833C10" w:rsidRPr="00BB629B" w:rsidRDefault="00833C10" w:rsidP="003A7AD1">
            <w:pPr>
              <w:pStyle w:val="TAL"/>
            </w:pPr>
            <w:r>
              <w:t>2Rx</w:t>
            </w:r>
          </w:p>
        </w:tc>
      </w:tr>
      <w:tr w:rsidR="00833C10" w:rsidRPr="002E56B9" w14:paraId="53D791B4" w14:textId="77777777" w:rsidTr="005871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9D94301" w14:textId="77777777" w:rsidR="00833C10" w:rsidRPr="002E56B9" w:rsidRDefault="00833C10" w:rsidP="003A7AD1">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2EEC4A51" w14:textId="77777777" w:rsidR="00833C10" w:rsidRPr="002E56B9" w:rsidRDefault="00833C10" w:rsidP="003A7AD1">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9EBCDCF"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434383"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81ACBD" w14:textId="77777777" w:rsidR="00833C10" w:rsidRPr="002E56B9" w:rsidRDefault="00833C10" w:rsidP="003A7AD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CCB8AE" w14:textId="77777777" w:rsidR="00833C10" w:rsidRPr="002E56B9" w:rsidRDefault="00833C10" w:rsidP="003A7AD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D5EC50" w14:textId="77777777" w:rsidR="00833C10" w:rsidRPr="002E56B9" w:rsidRDefault="00833C10" w:rsidP="003A7AD1">
            <w:pPr>
              <w:pStyle w:val="TAL"/>
              <w:rPr>
                <w:b/>
              </w:rPr>
            </w:pPr>
          </w:p>
        </w:tc>
      </w:tr>
      <w:tr w:rsidR="00833C10" w:rsidRPr="002E56B9" w14:paraId="1211B2F1" w14:textId="77777777" w:rsidTr="005871E5">
        <w:trPr>
          <w:jc w:val="center"/>
        </w:trPr>
        <w:tc>
          <w:tcPr>
            <w:tcW w:w="1160" w:type="dxa"/>
            <w:tcBorders>
              <w:top w:val="nil"/>
              <w:left w:val="single" w:sz="4" w:space="0" w:color="auto"/>
              <w:bottom w:val="single" w:sz="4" w:space="0" w:color="auto"/>
              <w:right w:val="single" w:sz="4" w:space="0" w:color="auto"/>
            </w:tcBorders>
            <w:shd w:val="clear" w:color="auto" w:fill="E7E6E6"/>
          </w:tcPr>
          <w:p w14:paraId="0FFD7BAA" w14:textId="77777777" w:rsidR="00833C10" w:rsidRPr="002E56B9" w:rsidRDefault="00833C10" w:rsidP="003A7AD1">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0A7DD0FF" w14:textId="77777777" w:rsidR="00833C10" w:rsidRPr="002E56B9" w:rsidRDefault="00833C10" w:rsidP="003A7AD1">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7C78EDF"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C0B862"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6E6A5B" w14:textId="77777777" w:rsidR="00833C10" w:rsidRPr="002E56B9" w:rsidRDefault="00833C10" w:rsidP="003A7AD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7F30E55" w14:textId="77777777" w:rsidR="00833C10" w:rsidRPr="002E56B9" w:rsidRDefault="00833C10" w:rsidP="003A7AD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279B497" w14:textId="77777777" w:rsidR="00833C10" w:rsidRPr="002E56B9" w:rsidRDefault="00833C10" w:rsidP="003A7AD1">
            <w:pPr>
              <w:pStyle w:val="TAL"/>
              <w:rPr>
                <w:b/>
              </w:rPr>
            </w:pPr>
          </w:p>
        </w:tc>
      </w:tr>
      <w:tr w:rsidR="00833C10" w:rsidRPr="002E56B9" w14:paraId="5F0637DB" w14:textId="77777777" w:rsidTr="005871E5">
        <w:trPr>
          <w:jc w:val="center"/>
        </w:trPr>
        <w:tc>
          <w:tcPr>
            <w:tcW w:w="1160" w:type="dxa"/>
            <w:tcBorders>
              <w:top w:val="nil"/>
              <w:left w:val="single" w:sz="4" w:space="0" w:color="auto"/>
              <w:bottom w:val="single" w:sz="4" w:space="0" w:color="auto"/>
              <w:right w:val="single" w:sz="4" w:space="0" w:color="auto"/>
            </w:tcBorders>
            <w:shd w:val="clear" w:color="auto" w:fill="auto"/>
          </w:tcPr>
          <w:p w14:paraId="4C0A6FDD" w14:textId="77777777" w:rsidR="00833C10" w:rsidRPr="002E56B9" w:rsidRDefault="00833C10" w:rsidP="003A7AD1">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4772577D" w14:textId="77777777" w:rsidR="00833C10" w:rsidRPr="002E56B9" w:rsidRDefault="00833C10" w:rsidP="003A7AD1">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89326F6" w14:textId="77777777" w:rsidR="00833C10" w:rsidRPr="002E56B9" w:rsidRDefault="00833C10" w:rsidP="003A7AD1">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4A68F6" w14:textId="77777777" w:rsidR="00833C10" w:rsidRPr="002E56B9" w:rsidRDefault="00833C10" w:rsidP="003A7AD1">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A964AF" w14:textId="77777777" w:rsidR="00833C10" w:rsidRPr="002E56B9" w:rsidRDefault="00833C10" w:rsidP="003A7AD1">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A8853B5" w14:textId="77777777" w:rsidR="00833C10" w:rsidRPr="002E56B9" w:rsidRDefault="00833C10" w:rsidP="003A7AD1">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B002131" w14:textId="77777777" w:rsidR="00833C10" w:rsidRPr="002E56B9" w:rsidRDefault="00833C10" w:rsidP="003A7AD1">
            <w:pPr>
              <w:pStyle w:val="TAL"/>
            </w:pPr>
            <w:r w:rsidRPr="002E56B9">
              <w:t>2RX</w:t>
            </w:r>
          </w:p>
        </w:tc>
      </w:tr>
      <w:tr w:rsidR="00833C10" w:rsidRPr="002E56B9" w14:paraId="368FC59B" w14:textId="77777777" w:rsidTr="005871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C99AB59" w14:textId="77777777" w:rsidR="00833C10" w:rsidRPr="002E56B9" w:rsidRDefault="00833C10" w:rsidP="003A7AD1">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4F2030" w14:textId="77777777" w:rsidR="00833C10" w:rsidRPr="002E56B9" w:rsidRDefault="00833C10" w:rsidP="003A7AD1">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C92CDBE"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EBD90C"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F29833" w14:textId="77777777" w:rsidR="00833C10" w:rsidRPr="002E56B9" w:rsidRDefault="00833C10" w:rsidP="003A7AD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5C59326" w14:textId="77777777" w:rsidR="00833C10" w:rsidRPr="002E56B9" w:rsidRDefault="00833C10" w:rsidP="003A7AD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7AB029B" w14:textId="77777777" w:rsidR="00833C10" w:rsidRPr="002E56B9" w:rsidRDefault="00833C10" w:rsidP="003A7AD1">
            <w:pPr>
              <w:pStyle w:val="TAL"/>
              <w:rPr>
                <w:b/>
              </w:rPr>
            </w:pPr>
          </w:p>
        </w:tc>
      </w:tr>
      <w:tr w:rsidR="00833C10" w:rsidRPr="002E56B9" w14:paraId="71D5F677" w14:textId="77777777" w:rsidTr="005871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49CA838" w14:textId="77777777" w:rsidR="00833C10" w:rsidRPr="002E56B9" w:rsidRDefault="00833C10" w:rsidP="003A7AD1">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8EE4F2D" w14:textId="77777777" w:rsidR="00833C10" w:rsidRPr="002E56B9" w:rsidRDefault="00833C10" w:rsidP="003A7AD1">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9603B39"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CCFDA7"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2BEAEE" w14:textId="77777777" w:rsidR="00833C10" w:rsidRPr="002E56B9" w:rsidRDefault="00833C10" w:rsidP="003A7AD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9E0584B" w14:textId="77777777" w:rsidR="00833C10" w:rsidRPr="002E56B9" w:rsidRDefault="00833C10" w:rsidP="003A7AD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EA8190D" w14:textId="77777777" w:rsidR="00833C10" w:rsidRPr="002E56B9" w:rsidRDefault="00833C10" w:rsidP="003A7AD1">
            <w:pPr>
              <w:pStyle w:val="TAL"/>
              <w:rPr>
                <w:b/>
              </w:rPr>
            </w:pPr>
          </w:p>
        </w:tc>
      </w:tr>
      <w:tr w:rsidR="00833C10" w:rsidRPr="002E56B9" w14:paraId="5F4251BC" w14:textId="77777777" w:rsidTr="005871E5">
        <w:trPr>
          <w:jc w:val="center"/>
        </w:trPr>
        <w:tc>
          <w:tcPr>
            <w:tcW w:w="1160" w:type="dxa"/>
            <w:tcBorders>
              <w:top w:val="nil"/>
              <w:left w:val="single" w:sz="4" w:space="0" w:color="auto"/>
              <w:bottom w:val="single" w:sz="4" w:space="0" w:color="auto"/>
              <w:right w:val="single" w:sz="4" w:space="0" w:color="auto"/>
            </w:tcBorders>
            <w:shd w:val="clear" w:color="auto" w:fill="auto"/>
          </w:tcPr>
          <w:p w14:paraId="385D1EE7" w14:textId="77777777" w:rsidR="00833C10" w:rsidRPr="002E56B9" w:rsidRDefault="00833C10" w:rsidP="003A7AD1">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7775E81" w14:textId="77777777" w:rsidR="00833C10" w:rsidRPr="002E56B9" w:rsidRDefault="00833C10" w:rsidP="003A7AD1">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9716BDA" w14:textId="77777777" w:rsidR="00833C10" w:rsidRPr="002E56B9" w:rsidRDefault="00833C10" w:rsidP="003A7AD1">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F43871A" w14:textId="77777777" w:rsidR="00833C10" w:rsidRPr="002E56B9" w:rsidRDefault="00833C10" w:rsidP="003A7AD1">
            <w:pPr>
              <w:pStyle w:val="TAL"/>
              <w:rPr>
                <w:b/>
              </w:rPr>
            </w:pPr>
            <w:r w:rsidRPr="002E56B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A2C26B" w14:textId="77777777" w:rsidR="00833C10" w:rsidRPr="002E56B9" w:rsidRDefault="00833C10" w:rsidP="003A7AD1">
            <w:pPr>
              <w:pStyle w:val="TAL"/>
              <w:rPr>
                <w:b/>
              </w:rPr>
            </w:pPr>
            <w:r w:rsidRPr="002E56B9">
              <w:rPr>
                <w:lang w:eastAsia="zh-CN"/>
              </w:rPr>
              <w:t xml:space="preserve">UEs supporting 5GS NR SA FR1 and 5GS NR SA FR2 and inter-frequency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2B0951C6" w14:textId="77777777" w:rsidR="00833C10" w:rsidRPr="002E56B9" w:rsidRDefault="00833C10" w:rsidP="003A7AD1">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F92D6AC" w14:textId="77777777" w:rsidR="00833C10" w:rsidRPr="002E56B9" w:rsidRDefault="00833C10" w:rsidP="003A7AD1">
            <w:pPr>
              <w:pStyle w:val="TAL"/>
              <w:rPr>
                <w:b/>
              </w:rPr>
            </w:pPr>
            <w:r w:rsidRPr="002E56B9">
              <w:t>2Rx</w:t>
            </w:r>
          </w:p>
        </w:tc>
      </w:tr>
      <w:tr w:rsidR="00833C10" w:rsidRPr="002E56B9" w14:paraId="0DD2043E" w14:textId="77777777" w:rsidTr="005871E5">
        <w:trPr>
          <w:jc w:val="center"/>
        </w:trPr>
        <w:tc>
          <w:tcPr>
            <w:tcW w:w="1160" w:type="dxa"/>
            <w:tcBorders>
              <w:top w:val="nil"/>
              <w:left w:val="single" w:sz="4" w:space="0" w:color="auto"/>
              <w:bottom w:val="single" w:sz="4" w:space="0" w:color="auto"/>
              <w:right w:val="single" w:sz="4" w:space="0" w:color="auto"/>
            </w:tcBorders>
            <w:shd w:val="clear" w:color="auto" w:fill="auto"/>
          </w:tcPr>
          <w:p w14:paraId="0E467D8E" w14:textId="77777777" w:rsidR="00833C10" w:rsidRPr="002E56B9" w:rsidRDefault="00833C10" w:rsidP="003A7AD1">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14B6569" w14:textId="77777777" w:rsidR="00833C10" w:rsidRPr="002E56B9" w:rsidRDefault="00833C10" w:rsidP="003A7AD1">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47E4929" w14:textId="77777777" w:rsidR="00833C10" w:rsidRPr="002E56B9" w:rsidRDefault="00833C10" w:rsidP="003A7AD1">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C95F77" w14:textId="77777777" w:rsidR="00833C10" w:rsidRPr="002E56B9" w:rsidRDefault="00833C10" w:rsidP="003A7AD1">
            <w:pPr>
              <w:pStyle w:val="TAL"/>
              <w:rPr>
                <w:b/>
              </w:rPr>
            </w:pPr>
            <w:r w:rsidRPr="002E56B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60538F" w14:textId="77777777" w:rsidR="00833C10" w:rsidRPr="002E56B9" w:rsidRDefault="00833C10" w:rsidP="003A7AD1">
            <w:pPr>
              <w:pStyle w:val="TAL"/>
              <w:rPr>
                <w:b/>
              </w:rPr>
            </w:pPr>
            <w:r w:rsidRPr="002E56B9">
              <w:rPr>
                <w:lang w:eastAsia="zh-CN"/>
              </w:rPr>
              <w:t xml:space="preserve">UEs supporting 5GS NR SA FR1 and 5GS NR SA FR2 and inter-frequency async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4572948D" w14:textId="77777777" w:rsidR="00833C10" w:rsidRPr="002E56B9" w:rsidRDefault="00833C10" w:rsidP="003A7AD1">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7B9CBF3" w14:textId="77777777" w:rsidR="00833C10" w:rsidRPr="002E56B9" w:rsidRDefault="00833C10" w:rsidP="003A7AD1">
            <w:pPr>
              <w:pStyle w:val="TAL"/>
              <w:rPr>
                <w:b/>
              </w:rPr>
            </w:pPr>
            <w:r w:rsidRPr="002E56B9">
              <w:t>2Rx</w:t>
            </w:r>
          </w:p>
        </w:tc>
      </w:tr>
      <w:tr w:rsidR="00833C10" w:rsidRPr="002E56B9" w14:paraId="769F8142"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F985A1" w14:textId="77777777" w:rsidR="00833C10" w:rsidRPr="002E56B9" w:rsidRDefault="00833C10" w:rsidP="003A7AD1">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8859CA" w14:textId="77777777" w:rsidR="00833C10" w:rsidRPr="002E56B9" w:rsidRDefault="00833C10" w:rsidP="003A7AD1">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E96E3A"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368ABA" w14:textId="77777777" w:rsidR="00833C10" w:rsidRPr="002E56B9" w:rsidRDefault="00833C10" w:rsidP="003A7AD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74CB60" w14:textId="77777777" w:rsidR="00833C10" w:rsidRPr="002E56B9" w:rsidRDefault="00833C10" w:rsidP="003A7AD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AAF87D"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0BD2B7" w14:textId="77777777" w:rsidR="00833C10" w:rsidRPr="002E56B9" w:rsidRDefault="00833C10" w:rsidP="003A7AD1">
            <w:pPr>
              <w:pStyle w:val="TAL"/>
              <w:rPr>
                <w:b/>
              </w:rPr>
            </w:pPr>
          </w:p>
        </w:tc>
      </w:tr>
      <w:tr w:rsidR="00833C10" w:rsidRPr="002E56B9" w14:paraId="1ED2EAA9"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2EA574" w14:textId="77777777" w:rsidR="00833C10" w:rsidRPr="002E56B9" w:rsidRDefault="00833C10" w:rsidP="003A7AD1">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8E434E" w14:textId="77777777" w:rsidR="00833C10" w:rsidRPr="002E56B9" w:rsidRDefault="00833C10" w:rsidP="003A7AD1">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90452"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E7705E" w14:textId="77777777" w:rsidR="00833C10" w:rsidRPr="002E56B9" w:rsidRDefault="00833C10" w:rsidP="003A7AD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CE90ED" w14:textId="77777777" w:rsidR="00833C10" w:rsidRPr="002E56B9" w:rsidRDefault="00833C10" w:rsidP="003A7AD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9AB894"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A7CF91" w14:textId="77777777" w:rsidR="00833C10" w:rsidRPr="002E56B9" w:rsidRDefault="00833C10" w:rsidP="003A7AD1">
            <w:pPr>
              <w:pStyle w:val="TAL"/>
              <w:rPr>
                <w:b/>
              </w:rPr>
            </w:pPr>
          </w:p>
        </w:tc>
      </w:tr>
      <w:tr w:rsidR="00833C10" w:rsidRPr="002E56B9" w14:paraId="240C5D5D"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1C8107F9" w14:textId="77777777" w:rsidR="00833C10" w:rsidRPr="002E56B9" w:rsidRDefault="00833C10" w:rsidP="003A7AD1">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D1BA63D" w14:textId="77777777" w:rsidR="00833C10" w:rsidRPr="002E56B9" w:rsidRDefault="00833C10" w:rsidP="003A7AD1">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8C53047" w14:textId="77777777" w:rsidR="00833C10" w:rsidRPr="002E56B9" w:rsidRDefault="00833C10" w:rsidP="003A7AD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D9DD86" w14:textId="77777777" w:rsidR="00833C10" w:rsidRPr="002E56B9" w:rsidRDefault="00833C10" w:rsidP="003A7AD1">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4142D53" w14:textId="77777777" w:rsidR="00833C10" w:rsidRPr="002E56B9" w:rsidRDefault="00833C10" w:rsidP="003A7AD1">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51BCC94"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6841451" w14:textId="77777777" w:rsidR="00833C10" w:rsidRPr="002E56B9" w:rsidRDefault="00833C10" w:rsidP="003A7AD1">
            <w:pPr>
              <w:pStyle w:val="TAL"/>
            </w:pPr>
            <w:r w:rsidRPr="002E56B9">
              <w:t>2Rx</w:t>
            </w:r>
          </w:p>
        </w:tc>
      </w:tr>
      <w:tr w:rsidR="00833C10" w:rsidRPr="002E56B9" w14:paraId="14226EC9"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09668EE2" w14:textId="77777777" w:rsidR="00833C10" w:rsidRPr="002E56B9" w:rsidRDefault="00833C10" w:rsidP="003A7AD1">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3E841C43" w14:textId="77777777" w:rsidR="00833C10" w:rsidRPr="002E56B9" w:rsidRDefault="00833C10" w:rsidP="003A7AD1">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D3D1DF7" w14:textId="77777777" w:rsidR="00833C10" w:rsidRPr="002E56B9" w:rsidRDefault="00833C10" w:rsidP="003A7AD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B36E96" w14:textId="77777777" w:rsidR="00833C10" w:rsidRPr="002E56B9" w:rsidRDefault="00833C10" w:rsidP="003A7AD1">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AA65305" w14:textId="77777777" w:rsidR="00833C10" w:rsidRPr="002E56B9" w:rsidRDefault="00833C10" w:rsidP="003A7AD1">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CBE18D"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98A5ED" w14:textId="77777777" w:rsidR="00833C10" w:rsidRPr="002E56B9" w:rsidRDefault="00833C10" w:rsidP="003A7AD1">
            <w:pPr>
              <w:pStyle w:val="TAL"/>
            </w:pPr>
            <w:r w:rsidRPr="002E56B9">
              <w:t>2Rx</w:t>
            </w:r>
          </w:p>
        </w:tc>
      </w:tr>
      <w:tr w:rsidR="00833C10" w:rsidRPr="002E56B9" w14:paraId="7DE8292D"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0800C7E6" w14:textId="77777777" w:rsidR="00833C10" w:rsidRPr="002E56B9" w:rsidRDefault="00833C10" w:rsidP="003A7AD1">
            <w:pPr>
              <w:pStyle w:val="TAL"/>
              <w:rPr>
                <w:lang w:eastAsia="zh-CN"/>
              </w:rPr>
            </w:pPr>
            <w:r w:rsidRPr="002E56B9">
              <w:rPr>
                <w:rFonts w:eastAsia="等线"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10182D8" w14:textId="77777777" w:rsidR="00833C10" w:rsidRPr="002E56B9" w:rsidRDefault="00833C10" w:rsidP="003A7AD1">
            <w:pPr>
              <w:pStyle w:val="TAL"/>
              <w:rPr>
                <w:lang w:eastAsia="zh-CN"/>
              </w:rPr>
            </w:pPr>
            <w:r w:rsidRPr="002E56B9">
              <w:rPr>
                <w:rFonts w:eastAsia="等线"/>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2056C76" w14:textId="77777777" w:rsidR="00833C10" w:rsidRPr="002E56B9" w:rsidRDefault="00833C10" w:rsidP="003A7AD1">
            <w:pPr>
              <w:pStyle w:val="TAC"/>
              <w:rPr>
                <w:lang w:eastAsia="zh-CN"/>
              </w:rPr>
            </w:pPr>
            <w:r w:rsidRPr="002E56B9">
              <w:rPr>
                <w:rFonts w:eastAsia="等线"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351EDC76" w14:textId="77777777" w:rsidR="00833C10" w:rsidRPr="002E56B9" w:rsidRDefault="00833C10" w:rsidP="003A7AD1">
            <w:pPr>
              <w:pStyle w:val="TAL"/>
              <w:rPr>
                <w:lang w:eastAsia="zh-CN"/>
              </w:rPr>
            </w:pPr>
            <w:r w:rsidRPr="002E56B9">
              <w:rPr>
                <w:rFonts w:eastAsia="等线"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7BFC5C6D" w14:textId="77777777" w:rsidR="00833C10" w:rsidRPr="002E56B9" w:rsidRDefault="00833C10" w:rsidP="003A7AD1">
            <w:pPr>
              <w:pStyle w:val="TAL"/>
              <w:rPr>
                <w:lang w:eastAsia="zh-CN"/>
              </w:rPr>
            </w:pPr>
            <w:r w:rsidRPr="002E56B9">
              <w:rPr>
                <w:rFonts w:eastAsia="等线"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B72BF54" w14:textId="77777777" w:rsidR="00833C10" w:rsidRPr="002E56B9" w:rsidRDefault="00833C10" w:rsidP="003A7AD1">
            <w:pPr>
              <w:pStyle w:val="TAL"/>
              <w:rPr>
                <w:rFonts w:eastAsia="宋体"/>
                <w:szCs w:val="18"/>
                <w:lang w:eastAsia="zh-CN"/>
              </w:rPr>
            </w:pPr>
            <w:r w:rsidRPr="002E56B9">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22CB91" w14:textId="77777777" w:rsidR="00833C10" w:rsidRPr="002E56B9" w:rsidRDefault="00833C10" w:rsidP="003A7AD1">
            <w:pPr>
              <w:pStyle w:val="TAL"/>
            </w:pPr>
            <w:r w:rsidRPr="002E56B9">
              <w:t>2Rx</w:t>
            </w:r>
          </w:p>
        </w:tc>
      </w:tr>
      <w:tr w:rsidR="00833C10" w:rsidRPr="002E56B9" w14:paraId="5E903ED2"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80A9B2" w14:textId="77777777" w:rsidR="00833C10" w:rsidRPr="002E56B9" w:rsidRDefault="00833C10" w:rsidP="003A7AD1">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FADF5E" w14:textId="77777777" w:rsidR="00833C10" w:rsidRPr="002E56B9" w:rsidRDefault="00833C10" w:rsidP="003A7AD1">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57DA7D" w14:textId="77777777" w:rsidR="00833C10" w:rsidRPr="002E56B9" w:rsidRDefault="00833C10" w:rsidP="003A7AD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65AFDF" w14:textId="77777777" w:rsidR="00833C10" w:rsidRPr="002E56B9" w:rsidRDefault="00833C10" w:rsidP="003A7AD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18DC46" w14:textId="77777777" w:rsidR="00833C10" w:rsidRPr="002E56B9" w:rsidRDefault="00833C10" w:rsidP="003A7AD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C7303D"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926096" w14:textId="77777777" w:rsidR="00833C10" w:rsidRPr="002E56B9" w:rsidRDefault="00833C10" w:rsidP="003A7AD1">
            <w:pPr>
              <w:pStyle w:val="TAL"/>
              <w:rPr>
                <w:b/>
              </w:rPr>
            </w:pPr>
          </w:p>
        </w:tc>
      </w:tr>
      <w:tr w:rsidR="00833C10" w:rsidRPr="002E56B9" w14:paraId="623E1193"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5EC6E072" w14:textId="77777777" w:rsidR="00833C10" w:rsidRPr="002E56B9" w:rsidRDefault="00833C10" w:rsidP="003A7AD1">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0E9D4D4F" w14:textId="77777777" w:rsidR="00833C10" w:rsidRPr="002E56B9" w:rsidRDefault="00833C10" w:rsidP="003A7AD1">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3AB85A6" w14:textId="77777777" w:rsidR="00833C10" w:rsidRPr="002E56B9" w:rsidRDefault="00833C10" w:rsidP="003A7AD1">
            <w:pPr>
              <w:pStyle w:val="TAC"/>
              <w:rPr>
                <w:lang w:eastAsia="zh-CN"/>
              </w:rPr>
            </w:pPr>
            <w:r w:rsidRPr="002E56B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63302C1" w14:textId="77777777" w:rsidR="00833C10" w:rsidRPr="002E56B9" w:rsidRDefault="00833C10" w:rsidP="003A7AD1">
            <w:pPr>
              <w:pStyle w:val="TAL"/>
              <w:rPr>
                <w:lang w:eastAsia="zh-CN"/>
              </w:rPr>
            </w:pPr>
            <w:r w:rsidRPr="002E56B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DFD6A9A" w14:textId="77777777" w:rsidR="00833C10" w:rsidRPr="002E56B9" w:rsidRDefault="00833C10" w:rsidP="003A7AD1">
            <w:pPr>
              <w:pStyle w:val="TAL"/>
              <w:rPr>
                <w:lang w:eastAsia="zh-CN"/>
              </w:rPr>
            </w:pPr>
            <w:r w:rsidRPr="002E56B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DEF4A2B" w14:textId="77777777" w:rsidR="00833C10" w:rsidRPr="002E56B9" w:rsidRDefault="00833C10" w:rsidP="003A7AD1">
            <w:pPr>
              <w:pStyle w:val="TAL"/>
              <w:rPr>
                <w:rFonts w:eastAsia="宋体"/>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FFD449C" w14:textId="77777777" w:rsidR="00833C10" w:rsidRPr="002E56B9" w:rsidRDefault="00833C10" w:rsidP="003A7AD1">
            <w:pPr>
              <w:pStyle w:val="TAL"/>
            </w:pPr>
            <w:r w:rsidRPr="002E56B9">
              <w:t>2Rx</w:t>
            </w:r>
          </w:p>
        </w:tc>
      </w:tr>
      <w:tr w:rsidR="00833C10" w:rsidRPr="002E56B9" w14:paraId="088D5967"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02352CD1" w14:textId="77777777" w:rsidR="00833C10" w:rsidRPr="002E56B9" w:rsidRDefault="00833C10" w:rsidP="003A7AD1">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4D04FD6E" w14:textId="77777777" w:rsidR="00833C10" w:rsidRPr="002E56B9" w:rsidRDefault="00833C10" w:rsidP="003A7AD1">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37B44F2" w14:textId="77777777" w:rsidR="00833C10" w:rsidRPr="002E56B9" w:rsidRDefault="00833C10" w:rsidP="003A7AD1">
            <w:pPr>
              <w:pStyle w:val="TAC"/>
              <w:rPr>
                <w:lang w:eastAsia="zh-CN"/>
              </w:rPr>
            </w:pPr>
            <w:r w:rsidRPr="002E56B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B10DC8B" w14:textId="77777777" w:rsidR="00833C10" w:rsidRPr="002E56B9" w:rsidRDefault="00833C10" w:rsidP="003A7AD1">
            <w:pPr>
              <w:pStyle w:val="TAL"/>
              <w:rPr>
                <w:lang w:eastAsia="zh-CN"/>
              </w:rPr>
            </w:pPr>
            <w:r w:rsidRPr="002E56B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E9982A" w14:textId="77777777" w:rsidR="00833C10" w:rsidRPr="002E56B9" w:rsidRDefault="00833C10" w:rsidP="003A7AD1">
            <w:pPr>
              <w:pStyle w:val="TAL"/>
              <w:rPr>
                <w:lang w:eastAsia="zh-CN"/>
              </w:rPr>
            </w:pPr>
            <w:r w:rsidRPr="002E56B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C7F4AA9" w14:textId="77777777" w:rsidR="00833C10" w:rsidRPr="002E56B9" w:rsidRDefault="00833C10" w:rsidP="003A7AD1">
            <w:pPr>
              <w:pStyle w:val="TAL"/>
              <w:rPr>
                <w:rFonts w:eastAsia="宋体"/>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A603991" w14:textId="77777777" w:rsidR="00833C10" w:rsidRPr="002E56B9" w:rsidRDefault="00833C10" w:rsidP="003A7AD1">
            <w:pPr>
              <w:pStyle w:val="TAL"/>
            </w:pPr>
            <w:r w:rsidRPr="002E56B9">
              <w:t>2Rx</w:t>
            </w:r>
          </w:p>
        </w:tc>
      </w:tr>
      <w:tr w:rsidR="00833C10" w:rsidRPr="002E56B9" w14:paraId="3CC28D73"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31AB8336" w14:textId="77777777" w:rsidR="00833C10" w:rsidRPr="002E56B9" w:rsidRDefault="00833C10" w:rsidP="003A7AD1">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BD56A56" w14:textId="77777777" w:rsidR="00833C10" w:rsidRPr="002E56B9" w:rsidRDefault="00833C10" w:rsidP="003A7AD1">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55D362A" w14:textId="77777777" w:rsidR="00833C10" w:rsidRPr="002E56B9" w:rsidRDefault="00833C10" w:rsidP="003A7AD1">
            <w:pPr>
              <w:pStyle w:val="TAC"/>
              <w:rPr>
                <w:rFonts w:eastAsia="宋体"/>
                <w:szCs w:val="18"/>
                <w:lang w:eastAsia="zh-CN"/>
              </w:rPr>
            </w:pPr>
            <w:r w:rsidRPr="002E56B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3F3C9B1" w14:textId="77777777" w:rsidR="00833C10" w:rsidRPr="002E56B9" w:rsidRDefault="00833C10" w:rsidP="003A7AD1">
            <w:pPr>
              <w:pStyle w:val="TAL"/>
              <w:rPr>
                <w:rFonts w:eastAsia="宋体"/>
                <w:szCs w:val="18"/>
                <w:lang w:eastAsia="zh-CN"/>
              </w:rPr>
            </w:pPr>
            <w:r w:rsidRPr="002E56B9">
              <w:rPr>
                <w:rFonts w:eastAsia="宋体"/>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A8D5C5F" w14:textId="77777777" w:rsidR="00833C10" w:rsidRPr="002E56B9" w:rsidRDefault="00833C10" w:rsidP="003A7AD1">
            <w:pPr>
              <w:pStyle w:val="TAL"/>
              <w:rPr>
                <w:rFonts w:eastAsia="宋体"/>
                <w:szCs w:val="18"/>
                <w:lang w:eastAsia="zh-CN"/>
              </w:rPr>
            </w:pPr>
            <w:r w:rsidRPr="002E56B9">
              <w:rPr>
                <w:rFonts w:eastAsia="等线"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C1D96E2" w14:textId="77777777" w:rsidR="00833C10" w:rsidRPr="002E56B9" w:rsidRDefault="00833C10" w:rsidP="003A7AD1">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6322502" w14:textId="77777777" w:rsidR="00833C10" w:rsidRPr="002E56B9" w:rsidRDefault="00833C10" w:rsidP="003A7AD1">
            <w:pPr>
              <w:pStyle w:val="TAL"/>
            </w:pPr>
            <w:r w:rsidRPr="002E56B9">
              <w:rPr>
                <w:lang w:eastAsia="zh-CN"/>
              </w:rPr>
              <w:t>2Rx</w:t>
            </w:r>
          </w:p>
        </w:tc>
      </w:tr>
      <w:tr w:rsidR="00833C10" w:rsidRPr="002E56B9" w14:paraId="425B1747"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B958CF" w14:textId="77777777" w:rsidR="00833C10" w:rsidRPr="002E56B9" w:rsidRDefault="00833C10" w:rsidP="003A7AD1">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90C37B" w14:textId="77777777" w:rsidR="00833C10" w:rsidRPr="002E56B9" w:rsidRDefault="00833C10" w:rsidP="003A7AD1">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A82E10" w14:textId="77777777" w:rsidR="00833C10" w:rsidRPr="002E56B9" w:rsidRDefault="00833C10" w:rsidP="003A7AD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FBD056" w14:textId="77777777" w:rsidR="00833C10" w:rsidRPr="002E56B9" w:rsidRDefault="00833C10" w:rsidP="003A7AD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7459BF" w14:textId="77777777" w:rsidR="00833C10" w:rsidRPr="002E56B9" w:rsidRDefault="00833C10" w:rsidP="003A7AD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A3BA73"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347AE2" w14:textId="77777777" w:rsidR="00833C10" w:rsidRPr="002E56B9" w:rsidRDefault="00833C10" w:rsidP="003A7AD1">
            <w:pPr>
              <w:pStyle w:val="TAL"/>
              <w:rPr>
                <w:b/>
              </w:rPr>
            </w:pPr>
          </w:p>
        </w:tc>
      </w:tr>
      <w:tr w:rsidR="00833C10" w:rsidRPr="002E56B9" w14:paraId="1B54B39E"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3B98DD34" w14:textId="77777777" w:rsidR="00833C10" w:rsidRPr="002E56B9" w:rsidRDefault="00833C10" w:rsidP="003A7AD1">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726AE8A2" w14:textId="77777777" w:rsidR="00833C10" w:rsidRPr="002E56B9" w:rsidRDefault="00833C10" w:rsidP="003A7AD1">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A6B7967" w14:textId="77777777" w:rsidR="00833C10" w:rsidRPr="002E56B9" w:rsidRDefault="00833C10" w:rsidP="003A7AD1">
            <w:pPr>
              <w:pStyle w:val="TAC"/>
              <w:rPr>
                <w:lang w:eastAsia="zh-CN"/>
              </w:rPr>
            </w:pPr>
            <w:r w:rsidRPr="002E56B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81D2348" w14:textId="77777777" w:rsidR="00833C10" w:rsidRPr="002E56B9" w:rsidRDefault="00833C10" w:rsidP="003A7AD1">
            <w:pPr>
              <w:pStyle w:val="TAL"/>
              <w:rPr>
                <w:lang w:eastAsia="zh-CN"/>
              </w:rPr>
            </w:pPr>
            <w:r w:rsidRPr="002E56B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DF6A34" w14:textId="77777777" w:rsidR="00833C10" w:rsidRPr="002E56B9" w:rsidRDefault="00833C10" w:rsidP="003A7AD1">
            <w:pPr>
              <w:pStyle w:val="TAL"/>
              <w:rPr>
                <w:lang w:eastAsia="zh-CN"/>
              </w:rPr>
            </w:pPr>
            <w:r w:rsidRPr="002E56B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5FA400E"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7839F8" w14:textId="77777777" w:rsidR="00833C10" w:rsidRPr="002E56B9" w:rsidRDefault="00833C10" w:rsidP="003A7AD1">
            <w:pPr>
              <w:pStyle w:val="TAL"/>
            </w:pPr>
            <w:r w:rsidRPr="002E56B9">
              <w:t>2Rx</w:t>
            </w:r>
          </w:p>
        </w:tc>
      </w:tr>
      <w:tr w:rsidR="00833C10" w:rsidRPr="002E56B9" w14:paraId="14AFFF17"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7B63AE" w14:textId="77777777" w:rsidR="00833C10" w:rsidRPr="002E56B9" w:rsidRDefault="00833C10" w:rsidP="003A7AD1">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ABD549" w14:textId="77777777" w:rsidR="00833C10" w:rsidRPr="002E56B9" w:rsidRDefault="00833C10" w:rsidP="003A7AD1">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2251DF" w14:textId="77777777" w:rsidR="00833C10" w:rsidRPr="002E56B9" w:rsidRDefault="00833C10" w:rsidP="003A7AD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ABB79F" w14:textId="77777777" w:rsidR="00833C10" w:rsidRPr="002E56B9" w:rsidRDefault="00833C10" w:rsidP="003A7AD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B01FE9" w14:textId="77777777" w:rsidR="00833C10" w:rsidRPr="002E56B9" w:rsidRDefault="00833C10" w:rsidP="003A7AD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C4FC9F"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1C2479" w14:textId="77777777" w:rsidR="00833C10" w:rsidRPr="002E56B9" w:rsidRDefault="00833C10" w:rsidP="003A7AD1">
            <w:pPr>
              <w:pStyle w:val="TAL"/>
              <w:rPr>
                <w:b/>
              </w:rPr>
            </w:pPr>
          </w:p>
        </w:tc>
      </w:tr>
      <w:tr w:rsidR="00833C10" w:rsidRPr="002E56B9" w14:paraId="7718A6CD"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3ED9D39F" w14:textId="77777777" w:rsidR="00833C10" w:rsidRPr="002E56B9" w:rsidRDefault="00833C10" w:rsidP="003A7AD1">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598526E" w14:textId="77777777" w:rsidR="00833C10" w:rsidRPr="002E56B9" w:rsidRDefault="00833C10" w:rsidP="003A7AD1">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F9F0D5D" w14:textId="77777777" w:rsidR="00833C10" w:rsidRPr="002E56B9" w:rsidRDefault="00833C10" w:rsidP="003A7AD1">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3D0ACF6" w14:textId="77777777" w:rsidR="00833C10" w:rsidRPr="002E56B9" w:rsidRDefault="00833C10" w:rsidP="003A7AD1">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7881CBA" w14:textId="77777777" w:rsidR="00833C10" w:rsidRPr="002E56B9" w:rsidRDefault="00833C10" w:rsidP="003A7AD1">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BC2F0B9"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099CB4B" w14:textId="77777777" w:rsidR="00833C10" w:rsidRPr="002E56B9" w:rsidRDefault="00833C10" w:rsidP="003A7AD1">
            <w:pPr>
              <w:pStyle w:val="TAL"/>
            </w:pPr>
            <w:r w:rsidRPr="002E56B9">
              <w:t>2Rx</w:t>
            </w:r>
          </w:p>
        </w:tc>
      </w:tr>
      <w:tr w:rsidR="00833C10" w:rsidRPr="002E56B9" w14:paraId="52589E30"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07C40D46" w14:textId="77777777" w:rsidR="00833C10" w:rsidRPr="002E56B9" w:rsidRDefault="00833C10" w:rsidP="003A7AD1">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73DE138" w14:textId="77777777" w:rsidR="00833C10" w:rsidRPr="002E56B9" w:rsidRDefault="00833C10" w:rsidP="003A7AD1">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BF5C9F4" w14:textId="77777777" w:rsidR="00833C10" w:rsidRPr="002E56B9" w:rsidRDefault="00833C10" w:rsidP="003A7AD1">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F5180B6" w14:textId="77777777" w:rsidR="00833C10" w:rsidRPr="002E56B9" w:rsidRDefault="00833C10" w:rsidP="003A7AD1">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4C3B5B0" w14:textId="77777777" w:rsidR="00833C10" w:rsidRPr="002E56B9" w:rsidRDefault="00833C10" w:rsidP="003A7AD1">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31DE62B" w14:textId="77777777" w:rsidR="00833C10" w:rsidRPr="002E56B9" w:rsidRDefault="00833C10" w:rsidP="003A7AD1">
            <w:pPr>
              <w:pStyle w:val="TAL"/>
              <w:rPr>
                <w:rFonts w:eastAsia="宋体"/>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D13F988" w14:textId="77777777" w:rsidR="00833C10" w:rsidRPr="002E56B9" w:rsidRDefault="00833C10" w:rsidP="003A7AD1">
            <w:pPr>
              <w:pStyle w:val="TAL"/>
            </w:pPr>
            <w:r w:rsidRPr="002E56B9">
              <w:t>2Rx</w:t>
            </w:r>
          </w:p>
        </w:tc>
      </w:tr>
      <w:tr w:rsidR="00833C10" w:rsidRPr="002E56B9" w14:paraId="03F96EC6"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B971BA" w14:textId="77777777" w:rsidR="00833C10" w:rsidRPr="002E56B9" w:rsidRDefault="00833C10" w:rsidP="003A7AD1">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4CC1B0" w14:textId="77777777" w:rsidR="00833C10" w:rsidRPr="002E56B9" w:rsidRDefault="00833C10" w:rsidP="003A7AD1">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AF63F6" w14:textId="77777777" w:rsidR="00833C10" w:rsidRPr="002E56B9" w:rsidRDefault="00833C10" w:rsidP="003A7AD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9ACB34" w14:textId="77777777" w:rsidR="00833C10" w:rsidRPr="002E56B9" w:rsidRDefault="00833C10" w:rsidP="003A7AD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7266E0" w14:textId="77777777" w:rsidR="00833C10" w:rsidRPr="002E56B9" w:rsidRDefault="00833C10" w:rsidP="003A7AD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E1892D"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58491C" w14:textId="77777777" w:rsidR="00833C10" w:rsidRPr="002E56B9" w:rsidRDefault="00833C10" w:rsidP="003A7AD1">
            <w:pPr>
              <w:pStyle w:val="TAL"/>
              <w:rPr>
                <w:b/>
              </w:rPr>
            </w:pPr>
          </w:p>
        </w:tc>
      </w:tr>
      <w:tr w:rsidR="00833C10" w:rsidRPr="002E56B9" w14:paraId="498E45B4"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1B4CDE" w14:textId="77777777" w:rsidR="00833C10" w:rsidRPr="002E56B9" w:rsidRDefault="00833C10" w:rsidP="003A7AD1">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609733" w14:textId="77777777" w:rsidR="00833C10" w:rsidRPr="002E56B9" w:rsidRDefault="00833C10" w:rsidP="003A7AD1">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953BFF" w14:textId="77777777" w:rsidR="00833C10" w:rsidRPr="002E56B9" w:rsidRDefault="00833C10" w:rsidP="003A7AD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2B6F84" w14:textId="77777777" w:rsidR="00833C10" w:rsidRPr="002E56B9" w:rsidRDefault="00833C10" w:rsidP="003A7AD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61F889" w14:textId="77777777" w:rsidR="00833C10" w:rsidRPr="002E56B9" w:rsidRDefault="00833C10" w:rsidP="003A7AD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889AF3"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AD4DCC" w14:textId="77777777" w:rsidR="00833C10" w:rsidRPr="002E56B9" w:rsidRDefault="00833C10" w:rsidP="003A7AD1">
            <w:pPr>
              <w:pStyle w:val="TAL"/>
              <w:rPr>
                <w:b/>
              </w:rPr>
            </w:pPr>
          </w:p>
        </w:tc>
      </w:tr>
      <w:tr w:rsidR="00833C10" w:rsidRPr="002E56B9" w14:paraId="2BEDF78E"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7214E5E0" w14:textId="77777777" w:rsidR="00833C10" w:rsidRPr="002E56B9" w:rsidRDefault="00833C10" w:rsidP="003A7AD1">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6C3BA43" w14:textId="77777777" w:rsidR="00833C10" w:rsidRPr="002E56B9" w:rsidRDefault="00833C10" w:rsidP="003A7AD1">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3DCD67CB" w14:textId="77777777" w:rsidR="00833C10" w:rsidRPr="002E56B9" w:rsidRDefault="00833C10" w:rsidP="003A7AD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13AD38" w14:textId="77777777" w:rsidR="00833C10" w:rsidRPr="002E56B9" w:rsidRDefault="00833C10" w:rsidP="003A7AD1">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9E8E1FB" w14:textId="77777777" w:rsidR="00833C10" w:rsidRPr="002E56B9" w:rsidRDefault="00833C10" w:rsidP="003A7AD1">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6325392"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BCC567" w14:textId="77777777" w:rsidR="00833C10" w:rsidRPr="002E56B9" w:rsidRDefault="00833C10" w:rsidP="003A7AD1">
            <w:pPr>
              <w:pStyle w:val="TAL"/>
            </w:pPr>
            <w:r w:rsidRPr="002E56B9">
              <w:t>2Rx</w:t>
            </w:r>
          </w:p>
        </w:tc>
      </w:tr>
      <w:tr w:rsidR="00833C10" w:rsidRPr="002E56B9" w14:paraId="7060C3F7"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3ED53B" w14:textId="77777777" w:rsidR="00833C10" w:rsidRPr="002E56B9" w:rsidRDefault="00833C10" w:rsidP="003A7AD1">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871FAE" w14:textId="77777777" w:rsidR="00833C10" w:rsidRPr="002E56B9" w:rsidRDefault="00833C10" w:rsidP="003A7AD1">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D761F3" w14:textId="77777777" w:rsidR="00833C10" w:rsidRPr="002E56B9" w:rsidRDefault="00833C10" w:rsidP="003A7AD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D59E56" w14:textId="77777777" w:rsidR="00833C10" w:rsidRPr="002E56B9" w:rsidRDefault="00833C10" w:rsidP="003A7AD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283B21" w14:textId="77777777" w:rsidR="00833C10" w:rsidRPr="002E56B9" w:rsidRDefault="00833C10" w:rsidP="003A7AD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7164CA"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346057" w14:textId="77777777" w:rsidR="00833C10" w:rsidRPr="002E56B9" w:rsidRDefault="00833C10" w:rsidP="003A7AD1">
            <w:pPr>
              <w:pStyle w:val="TAL"/>
              <w:rPr>
                <w:b/>
              </w:rPr>
            </w:pPr>
          </w:p>
        </w:tc>
      </w:tr>
      <w:tr w:rsidR="00833C10" w:rsidRPr="002E56B9" w14:paraId="260EE7DC"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4ADD2E" w14:textId="77777777" w:rsidR="00833C10" w:rsidRPr="002E56B9" w:rsidRDefault="00833C10" w:rsidP="003A7AD1">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1410B2" w14:textId="77777777" w:rsidR="00833C10" w:rsidRPr="002E56B9" w:rsidRDefault="00833C10" w:rsidP="003A7AD1">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D12E1E" w14:textId="77777777" w:rsidR="00833C10" w:rsidRPr="002E56B9" w:rsidRDefault="00833C10" w:rsidP="003A7AD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E30A3E" w14:textId="77777777" w:rsidR="00833C10" w:rsidRPr="002E56B9" w:rsidRDefault="00833C10" w:rsidP="003A7AD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0CC218" w14:textId="77777777" w:rsidR="00833C10" w:rsidRPr="002E56B9" w:rsidRDefault="00833C10" w:rsidP="003A7AD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7ED6D5"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046120" w14:textId="77777777" w:rsidR="00833C10" w:rsidRPr="002E56B9" w:rsidRDefault="00833C10" w:rsidP="003A7AD1">
            <w:pPr>
              <w:pStyle w:val="TAL"/>
              <w:rPr>
                <w:b/>
              </w:rPr>
            </w:pPr>
          </w:p>
        </w:tc>
      </w:tr>
      <w:tr w:rsidR="00833C10" w:rsidRPr="002E56B9" w14:paraId="5F7F68F5"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24E1B798" w14:textId="77777777" w:rsidR="00833C10" w:rsidRPr="002E56B9" w:rsidRDefault="00833C10" w:rsidP="003A7AD1">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24CFF70" w14:textId="77777777" w:rsidR="00833C10" w:rsidRPr="002E56B9" w:rsidRDefault="00833C10" w:rsidP="003A7AD1">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EF02E86" w14:textId="77777777" w:rsidR="00833C10" w:rsidRPr="002E56B9" w:rsidRDefault="00833C10" w:rsidP="003A7AD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35A56C" w14:textId="77777777" w:rsidR="00833C10" w:rsidRPr="002E56B9" w:rsidRDefault="00833C10" w:rsidP="003A7AD1">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817E971" w14:textId="77777777" w:rsidR="00833C10" w:rsidRPr="002E56B9" w:rsidRDefault="00833C10" w:rsidP="003A7AD1">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863594A"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651911" w14:textId="77777777" w:rsidR="00833C10" w:rsidRPr="002E56B9" w:rsidRDefault="00833C10" w:rsidP="003A7AD1">
            <w:pPr>
              <w:pStyle w:val="TAL"/>
            </w:pPr>
            <w:r w:rsidRPr="002E56B9">
              <w:t>2Rx</w:t>
            </w:r>
          </w:p>
        </w:tc>
      </w:tr>
      <w:tr w:rsidR="00833C10" w:rsidRPr="002E56B9" w14:paraId="64930408"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EA594B" w14:textId="77777777" w:rsidR="00833C10" w:rsidRPr="002E56B9" w:rsidRDefault="00833C10" w:rsidP="003A7AD1">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70675D" w14:textId="77777777" w:rsidR="00833C10" w:rsidRPr="002E56B9" w:rsidRDefault="00833C10" w:rsidP="003A7AD1">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3A41D0" w14:textId="77777777" w:rsidR="00833C10" w:rsidRPr="002E56B9" w:rsidRDefault="00833C10" w:rsidP="003A7AD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FB991C" w14:textId="77777777" w:rsidR="00833C10" w:rsidRPr="002E56B9" w:rsidRDefault="00833C10" w:rsidP="003A7AD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2DAB20" w14:textId="77777777" w:rsidR="00833C10" w:rsidRPr="002E56B9" w:rsidRDefault="00833C10" w:rsidP="003A7AD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0AD04E"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E60679" w14:textId="77777777" w:rsidR="00833C10" w:rsidRPr="002E56B9" w:rsidRDefault="00833C10" w:rsidP="003A7AD1">
            <w:pPr>
              <w:pStyle w:val="TAL"/>
              <w:rPr>
                <w:b/>
              </w:rPr>
            </w:pPr>
          </w:p>
        </w:tc>
      </w:tr>
      <w:tr w:rsidR="00833C10" w:rsidRPr="002E56B9" w14:paraId="674A0685"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70E89F5" w14:textId="77777777" w:rsidR="00833C10" w:rsidRPr="002E56B9" w:rsidRDefault="00833C10" w:rsidP="003A7AD1">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CF8128" w14:textId="77777777" w:rsidR="00833C10" w:rsidRPr="002E56B9" w:rsidRDefault="00833C10" w:rsidP="003A7AD1">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9A8677"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256025"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E627E9"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95DF87"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ACF544" w14:textId="77777777" w:rsidR="00833C10" w:rsidRPr="002E56B9" w:rsidRDefault="00833C10" w:rsidP="003A7AD1">
            <w:pPr>
              <w:pStyle w:val="TAL"/>
              <w:rPr>
                <w:b/>
              </w:rPr>
            </w:pPr>
          </w:p>
        </w:tc>
      </w:tr>
      <w:tr w:rsidR="00833C10" w:rsidRPr="00BB629B" w14:paraId="555C2A76"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1DE90DD6" w14:textId="77777777" w:rsidR="00833C10" w:rsidRPr="00BB629B" w:rsidRDefault="00833C10" w:rsidP="003A7AD1">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10C48557" w14:textId="77777777" w:rsidR="00833C10" w:rsidRPr="00BB629B" w:rsidRDefault="00833C10" w:rsidP="003A7AD1">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E3C0FBA" w14:textId="77777777" w:rsidR="00833C10" w:rsidRPr="00BB629B" w:rsidRDefault="00833C10" w:rsidP="003A7AD1">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1344A75" w14:textId="77777777" w:rsidR="00833C10" w:rsidRPr="00BB629B" w:rsidRDefault="00833C10" w:rsidP="003A7AD1">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0E1935F6" w14:textId="77777777" w:rsidR="00833C10" w:rsidRDefault="00833C10" w:rsidP="003A7AD1">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7837CE78" w14:textId="77777777" w:rsidR="00833C10" w:rsidRPr="00BB629B" w:rsidRDefault="00833C10" w:rsidP="003A7AD1">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0FF8C2F7" w14:textId="77777777" w:rsidR="00833C10" w:rsidRPr="00BB629B" w:rsidRDefault="00833C10" w:rsidP="003A7AD1">
            <w:pPr>
              <w:pStyle w:val="TAL"/>
            </w:pPr>
            <w:r w:rsidRPr="00BB629B">
              <w:t>2Rx</w:t>
            </w:r>
          </w:p>
        </w:tc>
      </w:tr>
      <w:tr w:rsidR="00833C10" w:rsidRPr="00BB629B" w14:paraId="5C4EA51A"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4BD5DB91" w14:textId="77777777" w:rsidR="00833C10" w:rsidRPr="00BB629B" w:rsidRDefault="00833C10" w:rsidP="003A7AD1">
            <w:pPr>
              <w:pStyle w:val="TAL"/>
              <w:rPr>
                <w:lang w:eastAsia="zh-CN"/>
              </w:rPr>
            </w:pPr>
            <w:r>
              <w:rPr>
                <w:lang w:eastAsia="zh-CN"/>
              </w:rPr>
              <w:lastRenderedPageBreak/>
              <w:t>7.5.1.6</w:t>
            </w:r>
          </w:p>
        </w:tc>
        <w:tc>
          <w:tcPr>
            <w:tcW w:w="4428" w:type="dxa"/>
            <w:tcBorders>
              <w:top w:val="single" w:sz="4" w:space="0" w:color="auto"/>
              <w:left w:val="single" w:sz="4" w:space="0" w:color="auto"/>
              <w:bottom w:val="single" w:sz="4" w:space="0" w:color="auto"/>
              <w:right w:val="single" w:sz="4" w:space="0" w:color="auto"/>
            </w:tcBorders>
          </w:tcPr>
          <w:p w14:paraId="66551653" w14:textId="77777777" w:rsidR="00833C10" w:rsidRPr="00BB629B" w:rsidRDefault="00833C10" w:rsidP="003A7AD1">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9466762" w14:textId="77777777" w:rsidR="00833C10" w:rsidRPr="00BB629B" w:rsidRDefault="00833C10" w:rsidP="003A7AD1">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CF916C2" w14:textId="77777777" w:rsidR="00833C10" w:rsidRPr="00BB629B" w:rsidRDefault="00833C10" w:rsidP="003A7AD1">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0AEAE97F" w14:textId="77777777" w:rsidR="00833C10" w:rsidRDefault="00833C10" w:rsidP="003A7AD1">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710C5884" w14:textId="77777777" w:rsidR="00833C10" w:rsidRPr="00BB629B" w:rsidRDefault="00833C10" w:rsidP="003A7AD1">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01ACC6AE" w14:textId="77777777" w:rsidR="00833C10" w:rsidRPr="00BB629B" w:rsidRDefault="00833C10" w:rsidP="003A7AD1">
            <w:pPr>
              <w:pStyle w:val="TAL"/>
            </w:pPr>
            <w:r w:rsidRPr="00BB629B">
              <w:t>2Rx</w:t>
            </w:r>
          </w:p>
        </w:tc>
      </w:tr>
      <w:tr w:rsidR="00833C10" w:rsidRPr="00BB629B" w14:paraId="41DD0A79"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5020B083" w14:textId="77777777" w:rsidR="00833C10" w:rsidRPr="00BB629B" w:rsidRDefault="00833C10" w:rsidP="003A7AD1">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12068CF" w14:textId="77777777" w:rsidR="00833C10" w:rsidRPr="00BB629B" w:rsidRDefault="00833C10" w:rsidP="003A7AD1">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23619129" w14:textId="77777777" w:rsidR="00833C10" w:rsidRPr="00BB629B" w:rsidRDefault="00833C10" w:rsidP="003A7AD1">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10AA211" w14:textId="77777777" w:rsidR="00833C10" w:rsidRPr="00BB629B" w:rsidRDefault="00833C10" w:rsidP="003A7AD1">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3FF84DA7" w14:textId="77777777" w:rsidR="00833C10" w:rsidRDefault="00833C10" w:rsidP="003A7AD1">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33C7D3AA" w14:textId="77777777" w:rsidR="00833C10" w:rsidRPr="00BB629B" w:rsidRDefault="00833C10" w:rsidP="003A7AD1">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140FEBFD" w14:textId="77777777" w:rsidR="00833C10" w:rsidRPr="00BB629B" w:rsidRDefault="00833C10" w:rsidP="003A7AD1">
            <w:pPr>
              <w:pStyle w:val="TAL"/>
            </w:pPr>
            <w:r w:rsidRPr="00BB629B">
              <w:t>2Rx</w:t>
            </w:r>
          </w:p>
        </w:tc>
      </w:tr>
      <w:tr w:rsidR="00833C10" w:rsidRPr="00BB629B" w14:paraId="6E9FA88C"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57E79B53" w14:textId="77777777" w:rsidR="00833C10" w:rsidRPr="00BB629B" w:rsidRDefault="00833C10" w:rsidP="003A7AD1">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6B3E910C" w14:textId="77777777" w:rsidR="00833C10" w:rsidRPr="00BB629B" w:rsidRDefault="00833C10" w:rsidP="003A7AD1">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A4F67A7" w14:textId="77777777" w:rsidR="00833C10" w:rsidRPr="00BB629B" w:rsidRDefault="00833C10" w:rsidP="003A7AD1">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34859E5" w14:textId="77777777" w:rsidR="00833C10" w:rsidRPr="00BB629B" w:rsidRDefault="00833C10" w:rsidP="003A7AD1">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79AD7311" w14:textId="77777777" w:rsidR="00833C10" w:rsidRDefault="00833C10" w:rsidP="003A7AD1">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E243AF4" w14:textId="77777777" w:rsidR="00833C10" w:rsidRPr="00BB629B" w:rsidRDefault="00833C10" w:rsidP="003A7AD1">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1EF66C26" w14:textId="77777777" w:rsidR="00833C10" w:rsidRPr="00BB629B" w:rsidRDefault="00833C10" w:rsidP="003A7AD1">
            <w:pPr>
              <w:pStyle w:val="TAL"/>
            </w:pPr>
            <w:r w:rsidRPr="00BB629B">
              <w:t>2Rx</w:t>
            </w:r>
          </w:p>
        </w:tc>
      </w:tr>
      <w:tr w:rsidR="00833C10" w:rsidRPr="002E56B9" w14:paraId="793A0827"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7E11EC48" w14:textId="77777777" w:rsidR="00833C10" w:rsidRPr="002E56B9" w:rsidRDefault="00833C10" w:rsidP="003A7AD1">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0A275E1" w14:textId="77777777" w:rsidR="00833C10" w:rsidRPr="002E56B9" w:rsidRDefault="00833C10" w:rsidP="003A7AD1">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390E59F" w14:textId="77777777" w:rsidR="00833C10" w:rsidRPr="002E56B9" w:rsidRDefault="00833C10" w:rsidP="003A7AD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C5D709" w14:textId="77777777" w:rsidR="00833C10" w:rsidRPr="002E56B9" w:rsidRDefault="00833C10" w:rsidP="003A7AD1">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8D738AE" w14:textId="77777777" w:rsidR="00833C10" w:rsidRPr="002E56B9" w:rsidRDefault="00833C10" w:rsidP="003A7AD1">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3A63ED6" w14:textId="77777777" w:rsidR="00833C10" w:rsidRPr="002E56B9" w:rsidRDefault="00833C10" w:rsidP="003A7AD1">
            <w:pPr>
              <w:pStyle w:val="TAL"/>
              <w:rPr>
                <w:rFonts w:eastAsia="宋体"/>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BC54022" w14:textId="77777777" w:rsidR="00833C10" w:rsidRPr="002E56B9" w:rsidRDefault="00833C10" w:rsidP="003A7AD1">
            <w:pPr>
              <w:pStyle w:val="TAL"/>
            </w:pPr>
            <w:r w:rsidRPr="002E56B9">
              <w:t>2Rx</w:t>
            </w:r>
          </w:p>
        </w:tc>
      </w:tr>
      <w:tr w:rsidR="00833C10" w:rsidRPr="002E56B9" w14:paraId="3F87D8D0"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57BC06" w14:textId="77777777" w:rsidR="00833C10" w:rsidRPr="002E56B9" w:rsidRDefault="00833C10" w:rsidP="003A7AD1">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D515C3" w14:textId="77777777" w:rsidR="00833C10" w:rsidRPr="002E56B9" w:rsidRDefault="00833C10" w:rsidP="003A7AD1">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B09CAE"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777396"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9A1A0F"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E67FC0"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BFBB78" w14:textId="77777777" w:rsidR="00833C10" w:rsidRPr="002E56B9" w:rsidRDefault="00833C10" w:rsidP="003A7AD1">
            <w:pPr>
              <w:pStyle w:val="TAL"/>
              <w:rPr>
                <w:b/>
              </w:rPr>
            </w:pPr>
          </w:p>
        </w:tc>
      </w:tr>
      <w:tr w:rsidR="00833C10" w:rsidRPr="002E56B9" w14:paraId="5985CC2A"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599584E5" w14:textId="77777777" w:rsidR="00833C10" w:rsidRPr="002E56B9" w:rsidRDefault="00833C10" w:rsidP="003A7AD1">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58181D28" w14:textId="77777777" w:rsidR="00833C10" w:rsidRPr="002E56B9" w:rsidRDefault="00833C10" w:rsidP="003A7AD1">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0236AD0" w14:textId="77777777" w:rsidR="00833C10" w:rsidRPr="002E56B9" w:rsidRDefault="00833C10" w:rsidP="003A7AD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C57AE3" w14:textId="77777777" w:rsidR="00833C10" w:rsidRPr="002E56B9" w:rsidRDefault="00833C10" w:rsidP="003A7AD1">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80841B1" w14:textId="77777777" w:rsidR="00833C10" w:rsidRPr="002E56B9" w:rsidRDefault="00833C10" w:rsidP="003A7AD1">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FCCD401"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EE06C0" w14:textId="77777777" w:rsidR="00833C10" w:rsidRPr="002E56B9" w:rsidRDefault="00833C10" w:rsidP="003A7AD1">
            <w:pPr>
              <w:pStyle w:val="TAL"/>
            </w:pPr>
            <w:r w:rsidRPr="002E56B9">
              <w:t>2Rx</w:t>
            </w:r>
          </w:p>
        </w:tc>
      </w:tr>
      <w:tr w:rsidR="00833C10" w:rsidRPr="002E56B9" w14:paraId="250EF00C"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F64DFB" w14:textId="77777777" w:rsidR="00833C10" w:rsidRPr="002E56B9" w:rsidRDefault="00833C10" w:rsidP="003A7AD1">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1A9783" w14:textId="77777777" w:rsidR="00833C10" w:rsidRPr="002E56B9" w:rsidRDefault="00833C10" w:rsidP="003A7AD1">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3343D8"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BEABB5"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CE0A5C"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702977"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F37CFD" w14:textId="77777777" w:rsidR="00833C10" w:rsidRPr="002E56B9" w:rsidRDefault="00833C10" w:rsidP="003A7AD1">
            <w:pPr>
              <w:pStyle w:val="TAL"/>
              <w:rPr>
                <w:b/>
              </w:rPr>
            </w:pPr>
          </w:p>
        </w:tc>
      </w:tr>
      <w:tr w:rsidR="00833C10" w:rsidRPr="002E56B9" w14:paraId="4FF168A0"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491BB2D5" w14:textId="77777777" w:rsidR="00833C10" w:rsidRPr="002E56B9" w:rsidRDefault="00833C10" w:rsidP="003A7AD1">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46A8713E" w14:textId="77777777" w:rsidR="00833C10" w:rsidRPr="002E56B9" w:rsidRDefault="00833C10" w:rsidP="003A7AD1">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70D2586" w14:textId="77777777" w:rsidR="00833C10" w:rsidRPr="002E56B9" w:rsidRDefault="00833C10" w:rsidP="003A7AD1">
            <w:pPr>
              <w:pStyle w:val="TAC"/>
              <w:rPr>
                <w:lang w:eastAsia="zh-CN"/>
              </w:rPr>
            </w:pPr>
            <w:r w:rsidRPr="002E56B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E6562E4" w14:textId="77777777" w:rsidR="00833C10" w:rsidRPr="002E56B9" w:rsidRDefault="00833C10" w:rsidP="003A7AD1">
            <w:pPr>
              <w:pStyle w:val="TAL"/>
              <w:rPr>
                <w:lang w:eastAsia="zh-CN"/>
              </w:rPr>
            </w:pPr>
            <w:r w:rsidRPr="002E56B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28F9D2A" w14:textId="77777777" w:rsidR="00833C10" w:rsidRPr="002E56B9" w:rsidRDefault="00833C10" w:rsidP="003A7AD1">
            <w:pPr>
              <w:pStyle w:val="TAL"/>
              <w:rPr>
                <w:lang w:eastAsia="zh-CN"/>
              </w:rPr>
            </w:pPr>
            <w:r w:rsidRPr="002E56B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8D5A62" w14:textId="77777777" w:rsidR="00833C10" w:rsidRPr="002E56B9" w:rsidRDefault="00833C10" w:rsidP="003A7AD1">
            <w:pPr>
              <w:pStyle w:val="TAL"/>
              <w:rPr>
                <w:rFonts w:eastAsia="宋体"/>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BD11A78" w14:textId="77777777" w:rsidR="00833C10" w:rsidRPr="002E56B9" w:rsidRDefault="00833C10" w:rsidP="003A7AD1">
            <w:pPr>
              <w:pStyle w:val="TAL"/>
            </w:pPr>
            <w:r w:rsidRPr="002E56B9">
              <w:t>2Rx</w:t>
            </w:r>
          </w:p>
        </w:tc>
      </w:tr>
      <w:tr w:rsidR="00833C10" w:rsidRPr="002E56B9" w14:paraId="5F52E154"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7B47A5DA" w14:textId="77777777" w:rsidR="00833C10" w:rsidRPr="002E56B9" w:rsidRDefault="00833C10" w:rsidP="003A7AD1">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06B29356" w14:textId="77777777" w:rsidR="00833C10" w:rsidRPr="002E56B9" w:rsidRDefault="00833C10" w:rsidP="003A7AD1">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BCAF687" w14:textId="77777777" w:rsidR="00833C10" w:rsidRPr="002E56B9" w:rsidRDefault="00833C10" w:rsidP="003A7AD1">
            <w:pPr>
              <w:pStyle w:val="TAC"/>
              <w:rPr>
                <w:lang w:eastAsia="zh-CN"/>
              </w:rPr>
            </w:pPr>
            <w:r w:rsidRPr="002E56B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46059EF" w14:textId="77777777" w:rsidR="00833C10" w:rsidRPr="002E56B9" w:rsidRDefault="00833C10" w:rsidP="003A7AD1">
            <w:pPr>
              <w:pStyle w:val="TAL"/>
              <w:rPr>
                <w:lang w:eastAsia="zh-CN"/>
              </w:rPr>
            </w:pPr>
            <w:r w:rsidRPr="002E56B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F66E4D6" w14:textId="77777777" w:rsidR="00833C10" w:rsidRPr="002E56B9" w:rsidRDefault="00833C10" w:rsidP="003A7AD1">
            <w:pPr>
              <w:pStyle w:val="TAL"/>
              <w:rPr>
                <w:lang w:eastAsia="zh-CN"/>
              </w:rPr>
            </w:pPr>
            <w:r w:rsidRPr="002E56B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65DCBB" w14:textId="77777777" w:rsidR="00833C10" w:rsidRPr="002E56B9" w:rsidRDefault="00833C10" w:rsidP="003A7AD1">
            <w:pPr>
              <w:pStyle w:val="TAL"/>
              <w:rPr>
                <w:rFonts w:eastAsia="宋体"/>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D1B67E" w14:textId="77777777" w:rsidR="00833C10" w:rsidRPr="002E56B9" w:rsidRDefault="00833C10" w:rsidP="003A7AD1">
            <w:pPr>
              <w:pStyle w:val="TAL"/>
            </w:pPr>
            <w:r w:rsidRPr="002E56B9">
              <w:t>2Rx</w:t>
            </w:r>
          </w:p>
        </w:tc>
      </w:tr>
      <w:tr w:rsidR="00833C10" w:rsidRPr="002E56B9" w14:paraId="47502DD2"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099B4064" w14:textId="77777777" w:rsidR="00833C10" w:rsidRPr="002E56B9" w:rsidRDefault="00833C10" w:rsidP="003A7AD1">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2401ECE2" w14:textId="77777777" w:rsidR="00833C10" w:rsidRPr="002E56B9" w:rsidRDefault="00833C10" w:rsidP="003A7AD1">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78E9688C" w14:textId="77777777" w:rsidR="00833C10" w:rsidRPr="002E56B9" w:rsidRDefault="00833C10" w:rsidP="003A7AD1">
            <w:pPr>
              <w:pStyle w:val="TAC"/>
              <w:rPr>
                <w:rFonts w:eastAsia="宋体"/>
              </w:rPr>
            </w:pPr>
            <w:r w:rsidRPr="002E56B9">
              <w:rPr>
                <w:rFonts w:eastAsia="宋体"/>
              </w:rPr>
              <w:t>Rel-17</w:t>
            </w:r>
          </w:p>
        </w:tc>
        <w:tc>
          <w:tcPr>
            <w:tcW w:w="1379" w:type="dxa"/>
            <w:tcBorders>
              <w:top w:val="single" w:sz="4" w:space="0" w:color="auto"/>
              <w:left w:val="single" w:sz="4" w:space="0" w:color="auto"/>
              <w:bottom w:val="single" w:sz="4" w:space="0" w:color="auto"/>
              <w:right w:val="single" w:sz="4" w:space="0" w:color="auto"/>
            </w:tcBorders>
          </w:tcPr>
          <w:p w14:paraId="2D5CC9E2" w14:textId="77777777" w:rsidR="00833C10" w:rsidRPr="002E56B9" w:rsidRDefault="00833C10" w:rsidP="003A7AD1">
            <w:pPr>
              <w:pStyle w:val="TAL"/>
              <w:rPr>
                <w:rFonts w:eastAsia="宋体"/>
              </w:rPr>
            </w:pPr>
            <w:r w:rsidRPr="002E56B9">
              <w:rPr>
                <w:rFonts w:eastAsia="宋体"/>
              </w:rPr>
              <w:t>C031c</w:t>
            </w:r>
          </w:p>
        </w:tc>
        <w:tc>
          <w:tcPr>
            <w:tcW w:w="3136" w:type="dxa"/>
            <w:tcBorders>
              <w:top w:val="single" w:sz="4" w:space="0" w:color="auto"/>
              <w:left w:val="single" w:sz="4" w:space="0" w:color="auto"/>
              <w:bottom w:val="single" w:sz="4" w:space="0" w:color="auto"/>
              <w:right w:val="single" w:sz="4" w:space="0" w:color="auto"/>
            </w:tcBorders>
          </w:tcPr>
          <w:p w14:paraId="5BB9A2DD" w14:textId="77777777" w:rsidR="00833C10" w:rsidRPr="002E56B9" w:rsidRDefault="00833C10" w:rsidP="003A7AD1">
            <w:pPr>
              <w:pStyle w:val="TAL"/>
              <w:rPr>
                <w:rFonts w:eastAsia="宋体"/>
              </w:rPr>
            </w:pPr>
            <w:bookmarkStart w:id="77" w:name="_Hlk132875983"/>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FR2</w:t>
            </w:r>
            <w:r w:rsidRPr="002E56B9">
              <w:t xml:space="preserve"> and 2DL CA in NR</w:t>
            </w:r>
            <w:bookmarkEnd w:id="77"/>
          </w:p>
        </w:tc>
        <w:tc>
          <w:tcPr>
            <w:tcW w:w="1969" w:type="dxa"/>
            <w:tcBorders>
              <w:top w:val="single" w:sz="4" w:space="0" w:color="auto"/>
              <w:left w:val="single" w:sz="4" w:space="0" w:color="auto"/>
              <w:bottom w:val="single" w:sz="4" w:space="0" w:color="auto"/>
              <w:right w:val="single" w:sz="4" w:space="0" w:color="auto"/>
            </w:tcBorders>
          </w:tcPr>
          <w:p w14:paraId="7BA9E83A" w14:textId="77777777" w:rsidR="00833C10" w:rsidRPr="002E56B9" w:rsidRDefault="00833C10" w:rsidP="003A7AD1">
            <w:pPr>
              <w:pStyle w:val="TAL"/>
            </w:pPr>
          </w:p>
        </w:tc>
        <w:tc>
          <w:tcPr>
            <w:tcW w:w="1420" w:type="dxa"/>
            <w:tcBorders>
              <w:top w:val="single" w:sz="4" w:space="0" w:color="auto"/>
              <w:left w:val="single" w:sz="4" w:space="0" w:color="auto"/>
              <w:bottom w:val="single" w:sz="4" w:space="0" w:color="auto"/>
              <w:right w:val="single" w:sz="4" w:space="0" w:color="auto"/>
            </w:tcBorders>
          </w:tcPr>
          <w:p w14:paraId="403EE125" w14:textId="77777777" w:rsidR="00833C10" w:rsidRPr="002E56B9" w:rsidRDefault="00833C10" w:rsidP="003A7AD1">
            <w:pPr>
              <w:pStyle w:val="TAL"/>
            </w:pPr>
            <w:r w:rsidRPr="002E56B9">
              <w:t>2Rx</w:t>
            </w:r>
          </w:p>
        </w:tc>
      </w:tr>
      <w:tr w:rsidR="00833C10" w:rsidRPr="002E56B9" w14:paraId="3293A0DA"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69FAA1E9" w14:textId="77777777" w:rsidR="00833C10" w:rsidRPr="002E56B9" w:rsidRDefault="00833C10" w:rsidP="003A7AD1">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4F225291" w14:textId="77777777" w:rsidR="00833C10" w:rsidRPr="002E56B9" w:rsidRDefault="00833C10" w:rsidP="003A7AD1">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72C6663B" w14:textId="77777777" w:rsidR="00833C10" w:rsidRPr="002E56B9" w:rsidRDefault="00833C10" w:rsidP="003A7AD1">
            <w:pPr>
              <w:pStyle w:val="TAC"/>
              <w:rPr>
                <w:rFonts w:eastAsia="宋体"/>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404CD24E" w14:textId="77777777" w:rsidR="00833C10" w:rsidRPr="002E56B9" w:rsidRDefault="00833C10" w:rsidP="003A7AD1">
            <w:pPr>
              <w:pStyle w:val="TAL"/>
              <w:rPr>
                <w:rFonts w:eastAsia="宋体"/>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5E2CD153" w14:textId="77777777" w:rsidR="00833C10" w:rsidRPr="002E56B9" w:rsidRDefault="00833C10" w:rsidP="003A7AD1">
            <w:pPr>
              <w:pStyle w:val="TAL"/>
              <w:rPr>
                <w:rFonts w:eastAsia="宋体"/>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786758EE" w14:textId="77777777" w:rsidR="00833C10" w:rsidRPr="002E56B9" w:rsidRDefault="00833C10" w:rsidP="003A7AD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CBA55D" w14:textId="77777777" w:rsidR="00833C10" w:rsidRPr="002E56B9" w:rsidRDefault="00833C10" w:rsidP="003A7AD1">
            <w:pPr>
              <w:pStyle w:val="TAL"/>
            </w:pPr>
            <w:r w:rsidRPr="002E56B9">
              <w:rPr>
                <w:lang w:val="fr-FR" w:eastAsia="fr-FR"/>
              </w:rPr>
              <w:t>2Rx</w:t>
            </w:r>
          </w:p>
        </w:tc>
      </w:tr>
      <w:tr w:rsidR="00833C10" w:rsidRPr="002E56B9" w14:paraId="67355898"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648E8A48" w14:textId="77777777" w:rsidR="00833C10" w:rsidRPr="002E56B9" w:rsidRDefault="00833C10" w:rsidP="003A7AD1">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4B5BEA1C" w14:textId="77777777" w:rsidR="00833C10" w:rsidRPr="002E56B9" w:rsidRDefault="00833C10" w:rsidP="003A7AD1">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20311AFA" w14:textId="77777777" w:rsidR="00833C10" w:rsidRPr="002E56B9" w:rsidRDefault="00833C10" w:rsidP="003A7AD1">
            <w:pPr>
              <w:pStyle w:val="TAC"/>
              <w:rPr>
                <w:rFonts w:eastAsia="宋体"/>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16E4A464" w14:textId="77777777" w:rsidR="00833C10" w:rsidRPr="002E56B9" w:rsidRDefault="00833C10" w:rsidP="003A7AD1">
            <w:pPr>
              <w:pStyle w:val="TAL"/>
              <w:rPr>
                <w:rFonts w:eastAsia="宋体"/>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5C835350" w14:textId="77777777" w:rsidR="00833C10" w:rsidRPr="002E56B9" w:rsidRDefault="00833C10" w:rsidP="003A7AD1">
            <w:pPr>
              <w:pStyle w:val="TAL"/>
              <w:rPr>
                <w:rFonts w:eastAsia="宋体"/>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5200CBD" w14:textId="77777777" w:rsidR="00833C10" w:rsidRPr="002E56B9" w:rsidRDefault="00833C10" w:rsidP="003A7AD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9957EFC" w14:textId="77777777" w:rsidR="00833C10" w:rsidRPr="002E56B9" w:rsidRDefault="00833C10" w:rsidP="003A7AD1">
            <w:pPr>
              <w:pStyle w:val="TAL"/>
            </w:pPr>
            <w:r w:rsidRPr="002E56B9">
              <w:rPr>
                <w:lang w:val="fr-FR" w:eastAsia="fr-FR"/>
              </w:rPr>
              <w:t>2Rx</w:t>
            </w:r>
          </w:p>
        </w:tc>
      </w:tr>
      <w:tr w:rsidR="00833C10" w14:paraId="38A38ACD"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0494B143" w14:textId="77777777" w:rsidR="00833C10" w:rsidRDefault="00833C10" w:rsidP="003A7AD1">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57611C59" w14:textId="77777777" w:rsidR="00833C10" w:rsidRDefault="00833C10" w:rsidP="003A7AD1">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43896756" w14:textId="77777777" w:rsidR="00833C10" w:rsidRDefault="00833C10" w:rsidP="003A7AD1">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094E2264" w14:textId="77777777" w:rsidR="00833C10" w:rsidRDefault="00833C10" w:rsidP="003A7AD1">
            <w:pPr>
              <w:pStyle w:val="TAL"/>
              <w:rPr>
                <w:rFonts w:eastAsia="宋体"/>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158A0922" w14:textId="4D52B2FA" w:rsidR="00833C10" w:rsidRDefault="00833C10" w:rsidP="003A7AD1">
            <w:pPr>
              <w:pStyle w:val="TAL"/>
              <w:rPr>
                <w:lang w:val="fr-FR" w:eastAsia="zh-CN"/>
              </w:rPr>
            </w:pPr>
            <w:r>
              <w:rPr>
                <w:lang w:val="fr-FR" w:eastAsia="zh-CN"/>
              </w:rPr>
              <w:t xml:space="preserve">UEs supporting 5GS NR SA </w:t>
            </w:r>
            <w:ins w:id="78" w:author="Huawei-Yaping" w:date="2023-10-27T11:23:00Z">
              <w:r w:rsidR="0059799B">
                <w:rPr>
                  <w:lang w:val="fr-FR" w:eastAsia="zh-CN"/>
                </w:rPr>
                <w:t xml:space="preserve">intra-band </w:t>
              </w:r>
            </w:ins>
            <w:r>
              <w:rPr>
                <w:lang w:val="fr-FR" w:eastAsia="zh-CN"/>
              </w:rPr>
              <w:t>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6B8D16AB" w14:textId="77777777" w:rsidR="00833C10" w:rsidRDefault="00833C10" w:rsidP="003A7AD1">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EAB9C9A" w14:textId="77777777" w:rsidR="00833C10" w:rsidRDefault="00833C10" w:rsidP="003A7AD1">
            <w:pPr>
              <w:pStyle w:val="TAL"/>
              <w:rPr>
                <w:lang w:val="fr-FR" w:eastAsia="fr-FR"/>
              </w:rPr>
            </w:pPr>
            <w:r>
              <w:rPr>
                <w:lang w:val="fr-FR" w:eastAsia="fr-FR"/>
              </w:rPr>
              <w:t>2Rx</w:t>
            </w:r>
          </w:p>
        </w:tc>
      </w:tr>
      <w:tr w:rsidR="00EB380C" w14:paraId="3D53D297" w14:textId="77777777" w:rsidTr="005871E5">
        <w:trPr>
          <w:jc w:val="center"/>
          <w:ins w:id="79" w:author="Huawei-Yaping" w:date="2023-10-26T07:45:00Z"/>
        </w:trPr>
        <w:tc>
          <w:tcPr>
            <w:tcW w:w="1160" w:type="dxa"/>
            <w:tcBorders>
              <w:top w:val="single" w:sz="4" w:space="0" w:color="auto"/>
              <w:left w:val="single" w:sz="4" w:space="0" w:color="auto"/>
              <w:bottom w:val="single" w:sz="4" w:space="0" w:color="auto"/>
              <w:right w:val="single" w:sz="4" w:space="0" w:color="auto"/>
            </w:tcBorders>
          </w:tcPr>
          <w:p w14:paraId="66C63E8C" w14:textId="6AF4FF39" w:rsidR="00EB380C" w:rsidRDefault="00EB380C" w:rsidP="00EB380C">
            <w:pPr>
              <w:pStyle w:val="TAL"/>
              <w:rPr>
                <w:ins w:id="80" w:author="Huawei-Yaping" w:date="2023-10-26T07:45:00Z"/>
                <w:lang w:val="fr-FR" w:eastAsia="zh-CN"/>
              </w:rPr>
            </w:pPr>
            <w:ins w:id="81" w:author="Huawei-Yaping" w:date="2023-10-26T07:45:00Z">
              <w:r>
                <w:rPr>
                  <w:rFonts w:hint="eastAsia"/>
                  <w:lang w:val="fr-FR" w:eastAsia="zh-CN"/>
                </w:rPr>
                <w:t>7</w:t>
              </w:r>
              <w:r>
                <w:rPr>
                  <w:lang w:val="fr-FR" w:eastAsia="zh-CN"/>
                </w:rPr>
                <w:t>.5.3.14</w:t>
              </w:r>
            </w:ins>
          </w:p>
        </w:tc>
        <w:tc>
          <w:tcPr>
            <w:tcW w:w="4428" w:type="dxa"/>
            <w:tcBorders>
              <w:top w:val="single" w:sz="4" w:space="0" w:color="auto"/>
              <w:left w:val="single" w:sz="4" w:space="0" w:color="auto"/>
              <w:bottom w:val="single" w:sz="4" w:space="0" w:color="auto"/>
              <w:right w:val="single" w:sz="4" w:space="0" w:color="auto"/>
            </w:tcBorders>
          </w:tcPr>
          <w:p w14:paraId="5E5A7931" w14:textId="349856F1" w:rsidR="00EB380C" w:rsidRDefault="00EB380C" w:rsidP="00EB380C">
            <w:pPr>
              <w:pStyle w:val="TAL"/>
              <w:rPr>
                <w:ins w:id="82" w:author="Huawei-Yaping" w:date="2023-10-26T07:45:00Z"/>
                <w:lang w:val="fr-FR" w:eastAsia="fr-FR"/>
              </w:rPr>
            </w:pPr>
            <w:ins w:id="83" w:author="Huawei-Yaping" w:date="2023-10-26T07:45:00Z">
              <w:r w:rsidRPr="00520EEE">
                <w:rPr>
                  <w:lang w:val="fr-FR" w:eastAsia="fr-FR"/>
                </w:rPr>
                <w:t>NR SA FR2 SCell Activation for known SCell in FR2 inter-band</w:t>
              </w:r>
            </w:ins>
          </w:p>
        </w:tc>
        <w:tc>
          <w:tcPr>
            <w:tcW w:w="851" w:type="dxa"/>
            <w:tcBorders>
              <w:top w:val="single" w:sz="4" w:space="0" w:color="auto"/>
              <w:left w:val="single" w:sz="4" w:space="0" w:color="auto"/>
              <w:bottom w:val="single" w:sz="4" w:space="0" w:color="auto"/>
              <w:right w:val="single" w:sz="4" w:space="0" w:color="auto"/>
            </w:tcBorders>
          </w:tcPr>
          <w:p w14:paraId="4FE84210" w14:textId="6DA0ED09" w:rsidR="00EB380C" w:rsidRDefault="00EB380C" w:rsidP="00EB380C">
            <w:pPr>
              <w:pStyle w:val="TAC"/>
              <w:rPr>
                <w:ins w:id="84" w:author="Huawei-Yaping" w:date="2023-10-26T07:45:00Z"/>
                <w:lang w:val="fr-FR" w:eastAsia="zh-CN"/>
              </w:rPr>
            </w:pPr>
            <w:ins w:id="85" w:author="Huawei-Yaping" w:date="2023-10-26T07:45:00Z">
              <w:r>
                <w:rPr>
                  <w:lang w:val="fr-FR"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1C3B43EB" w14:textId="005015BF" w:rsidR="00EB380C" w:rsidRDefault="00EB380C" w:rsidP="00EB380C">
            <w:pPr>
              <w:pStyle w:val="TAL"/>
              <w:rPr>
                <w:ins w:id="86" w:author="Huawei-Yaping" w:date="2023-10-26T07:45:00Z"/>
                <w:lang w:val="fr-FR" w:eastAsia="zh-CN"/>
              </w:rPr>
            </w:pPr>
            <w:ins w:id="87" w:author="Huawei-Yaping" w:date="2023-10-27T11:23:00Z">
              <w:r>
                <w:rPr>
                  <w:rFonts w:hint="eastAsia"/>
                  <w:lang w:val="fr-FR" w:eastAsia="zh-CN"/>
                </w:rPr>
                <w:t>C</w:t>
              </w:r>
            </w:ins>
            <w:ins w:id="88" w:author="Huawei-Yaping" w:date="2023-10-27T11:46:00Z">
              <w:r w:rsidR="00162F05">
                <w:rPr>
                  <w:lang w:val="fr-FR" w:eastAsia="zh-CN"/>
                </w:rPr>
                <w:t>271a</w:t>
              </w:r>
            </w:ins>
          </w:p>
        </w:tc>
        <w:tc>
          <w:tcPr>
            <w:tcW w:w="3136" w:type="dxa"/>
            <w:tcBorders>
              <w:top w:val="single" w:sz="4" w:space="0" w:color="auto"/>
              <w:left w:val="single" w:sz="4" w:space="0" w:color="auto"/>
              <w:bottom w:val="single" w:sz="4" w:space="0" w:color="auto"/>
              <w:right w:val="single" w:sz="4" w:space="0" w:color="auto"/>
            </w:tcBorders>
          </w:tcPr>
          <w:p w14:paraId="28A95BA0" w14:textId="4F2C1B5F" w:rsidR="00EB380C" w:rsidRDefault="00EB380C" w:rsidP="00EB380C">
            <w:pPr>
              <w:pStyle w:val="TAL"/>
              <w:rPr>
                <w:ins w:id="89" w:author="Huawei-Yaping" w:date="2023-10-26T07:45:00Z"/>
                <w:lang w:val="fr-FR" w:eastAsia="zh-CN"/>
              </w:rPr>
            </w:pPr>
            <w:ins w:id="90" w:author="Huawei-Yaping" w:date="2023-10-27T11:33:00Z">
              <w:r>
                <w:rPr>
                  <w:lang w:val="fr-FR" w:eastAsia="zh-CN"/>
                </w:rPr>
                <w:t>UEs supporting 5GS NR SA inter-band FR2 and 2DL CA in NR and fast SCell activation</w:t>
              </w:r>
            </w:ins>
          </w:p>
        </w:tc>
        <w:tc>
          <w:tcPr>
            <w:tcW w:w="1969" w:type="dxa"/>
            <w:tcBorders>
              <w:top w:val="single" w:sz="4" w:space="0" w:color="auto"/>
              <w:left w:val="single" w:sz="4" w:space="0" w:color="auto"/>
              <w:bottom w:val="single" w:sz="4" w:space="0" w:color="auto"/>
              <w:right w:val="single" w:sz="4" w:space="0" w:color="auto"/>
            </w:tcBorders>
          </w:tcPr>
          <w:p w14:paraId="042CC705" w14:textId="4F74631C" w:rsidR="00EB380C" w:rsidRDefault="00EB380C" w:rsidP="00EB380C">
            <w:pPr>
              <w:pStyle w:val="TAL"/>
              <w:rPr>
                <w:ins w:id="91" w:author="Huawei-Yaping" w:date="2023-10-26T07:45:00Z"/>
                <w:rFonts w:eastAsiaTheme="minorHAnsi"/>
                <w:szCs w:val="18"/>
                <w:lang w:val="fr-FR" w:eastAsia="fr-FR"/>
              </w:rPr>
            </w:pPr>
            <w:ins w:id="92" w:author="Huawei-Yaping" w:date="2023-10-27T11:33:00Z">
              <w:r>
                <w:rPr>
                  <w:rFonts w:eastAsiaTheme="minorHAnsi"/>
                  <w:szCs w:val="18"/>
                  <w:lang w:val="fr-FR"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44DBBFA4" w14:textId="3F0B0004" w:rsidR="00EB380C" w:rsidRDefault="00EB380C" w:rsidP="00EB380C">
            <w:pPr>
              <w:pStyle w:val="TAL"/>
              <w:rPr>
                <w:ins w:id="93" w:author="Huawei-Yaping" w:date="2023-10-26T07:45:00Z"/>
                <w:lang w:val="fr-FR" w:eastAsia="fr-FR"/>
              </w:rPr>
            </w:pPr>
            <w:ins w:id="94" w:author="Huawei-Yaping" w:date="2023-10-27T11:33:00Z">
              <w:r>
                <w:rPr>
                  <w:lang w:val="fr-FR" w:eastAsia="fr-FR"/>
                </w:rPr>
                <w:t>2Rx</w:t>
              </w:r>
            </w:ins>
          </w:p>
        </w:tc>
      </w:tr>
      <w:tr w:rsidR="00833C10" w:rsidRPr="002E56B9" w14:paraId="12AA3912"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109F8E" w14:textId="77777777" w:rsidR="00833C10" w:rsidRPr="002E56B9" w:rsidRDefault="00833C10" w:rsidP="003A7AD1">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C5F68F" w14:textId="77777777" w:rsidR="00833C10" w:rsidRPr="002E56B9" w:rsidRDefault="00833C10" w:rsidP="003A7AD1">
            <w:pPr>
              <w:pStyle w:val="TAL"/>
              <w:rPr>
                <w:b/>
              </w:rPr>
            </w:pPr>
            <w:r w:rsidRPr="002E56B9">
              <w:rPr>
                <w:b/>
              </w:rPr>
              <w:t xml:space="preserve">Beam failure detection and </w:t>
            </w:r>
            <w:r w:rsidRPr="002E56B9">
              <w:rPr>
                <w:rFonts w:eastAsia="宋体"/>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909C0C"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BF58DD"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C114B0"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438E44"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B57083" w14:textId="77777777" w:rsidR="00833C10" w:rsidRPr="002E56B9" w:rsidRDefault="00833C10" w:rsidP="003A7AD1">
            <w:pPr>
              <w:pStyle w:val="TAL"/>
              <w:rPr>
                <w:b/>
              </w:rPr>
            </w:pPr>
          </w:p>
        </w:tc>
      </w:tr>
      <w:tr w:rsidR="00833C10" w:rsidRPr="002E56B9" w14:paraId="4B806907"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275C152C" w14:textId="77777777" w:rsidR="00833C10" w:rsidRPr="002E56B9" w:rsidRDefault="00833C10" w:rsidP="003A7AD1">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12A50437" w14:textId="77777777" w:rsidR="00833C10" w:rsidRPr="002E56B9" w:rsidRDefault="00833C10" w:rsidP="003A7AD1">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F9F738B" w14:textId="77777777" w:rsidR="00833C10" w:rsidRPr="002E56B9" w:rsidRDefault="00833C10" w:rsidP="003A7AD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2072DE" w14:textId="77777777" w:rsidR="00833C10" w:rsidRPr="002E56B9" w:rsidRDefault="00833C10" w:rsidP="003A7AD1">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EE35A2F" w14:textId="77777777" w:rsidR="00833C10" w:rsidRPr="002E56B9" w:rsidRDefault="00833C10" w:rsidP="003A7AD1">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3078502"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867698" w14:textId="77777777" w:rsidR="00833C10" w:rsidRPr="002E56B9" w:rsidRDefault="00833C10" w:rsidP="003A7AD1">
            <w:pPr>
              <w:pStyle w:val="TAL"/>
            </w:pPr>
            <w:r w:rsidRPr="002E56B9">
              <w:t>2Rx</w:t>
            </w:r>
          </w:p>
        </w:tc>
      </w:tr>
      <w:tr w:rsidR="00833C10" w:rsidRPr="002E56B9" w14:paraId="64D81B08"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184A1A25" w14:textId="77777777" w:rsidR="00833C10" w:rsidRPr="002E56B9" w:rsidRDefault="00833C10" w:rsidP="003A7AD1">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DD9C6CB" w14:textId="77777777" w:rsidR="00833C10" w:rsidRPr="002E56B9" w:rsidRDefault="00833C10" w:rsidP="003A7AD1">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6AC5347" w14:textId="77777777" w:rsidR="00833C10" w:rsidRPr="002E56B9" w:rsidRDefault="00833C10" w:rsidP="003A7AD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03BC9C" w14:textId="77777777" w:rsidR="00833C10" w:rsidRPr="002E56B9" w:rsidRDefault="00833C10" w:rsidP="003A7AD1">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26678324" w14:textId="77777777" w:rsidR="00833C10" w:rsidRPr="002E56B9" w:rsidRDefault="00833C10" w:rsidP="003A7AD1">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C1EC714"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C843A6" w14:textId="77777777" w:rsidR="00833C10" w:rsidRPr="002E56B9" w:rsidRDefault="00833C10" w:rsidP="003A7AD1">
            <w:pPr>
              <w:pStyle w:val="TAL"/>
            </w:pPr>
            <w:r w:rsidRPr="002E56B9">
              <w:t>2Rx</w:t>
            </w:r>
          </w:p>
        </w:tc>
      </w:tr>
      <w:tr w:rsidR="00833C10" w:rsidRPr="002E56B9" w14:paraId="75EFBB24"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5191F91E" w14:textId="77777777" w:rsidR="00833C10" w:rsidRPr="002E56B9" w:rsidRDefault="00833C10" w:rsidP="003A7AD1">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80ECD5C" w14:textId="77777777" w:rsidR="00833C10" w:rsidRPr="002E56B9" w:rsidRDefault="00833C10" w:rsidP="003A7AD1">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AE93DFB" w14:textId="77777777" w:rsidR="00833C10" w:rsidRPr="002E56B9" w:rsidRDefault="00833C10" w:rsidP="003A7AD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FB8DD2" w14:textId="77777777" w:rsidR="00833C10" w:rsidRPr="002E56B9" w:rsidRDefault="00833C10" w:rsidP="003A7AD1">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4D7C5747" w14:textId="77777777" w:rsidR="00833C10" w:rsidRPr="002E56B9" w:rsidRDefault="00833C10" w:rsidP="003A7AD1">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62D1C28"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B9DF5E8" w14:textId="77777777" w:rsidR="00833C10" w:rsidRPr="002E56B9" w:rsidRDefault="00833C10" w:rsidP="003A7AD1">
            <w:pPr>
              <w:pStyle w:val="TAL"/>
            </w:pPr>
            <w:r w:rsidRPr="002E56B9">
              <w:t>2Rx</w:t>
            </w:r>
          </w:p>
        </w:tc>
      </w:tr>
      <w:tr w:rsidR="00833C10" w:rsidRPr="002E56B9" w14:paraId="38A32463"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08EB49A5" w14:textId="77777777" w:rsidR="00833C10" w:rsidRPr="002E56B9" w:rsidRDefault="00833C10" w:rsidP="003A7AD1">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4574F244" w14:textId="77777777" w:rsidR="00833C10" w:rsidRPr="002E56B9" w:rsidRDefault="00833C10" w:rsidP="003A7AD1">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27F04CE" w14:textId="77777777" w:rsidR="00833C10" w:rsidRPr="002E56B9" w:rsidRDefault="00833C10" w:rsidP="003A7AD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E80E1B" w14:textId="77777777" w:rsidR="00833C10" w:rsidRPr="002E56B9" w:rsidRDefault="00833C10" w:rsidP="003A7AD1">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5A71EF48" w14:textId="77777777" w:rsidR="00833C10" w:rsidRPr="002E56B9" w:rsidRDefault="00833C10" w:rsidP="003A7AD1">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FF59650"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B94703F" w14:textId="77777777" w:rsidR="00833C10" w:rsidRPr="002E56B9" w:rsidRDefault="00833C10" w:rsidP="003A7AD1">
            <w:pPr>
              <w:pStyle w:val="TAL"/>
            </w:pPr>
            <w:r w:rsidRPr="002E56B9">
              <w:t>2Rx</w:t>
            </w:r>
          </w:p>
        </w:tc>
      </w:tr>
      <w:tr w:rsidR="00833C10" w:rsidRPr="002E56B9" w14:paraId="63DA91CE"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65B7BB69" w14:textId="77777777" w:rsidR="00833C10" w:rsidRPr="002E56B9" w:rsidRDefault="00833C10" w:rsidP="003A7AD1">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549D95FE" w14:textId="77777777" w:rsidR="00833C10" w:rsidRPr="002E56B9" w:rsidRDefault="00833C10" w:rsidP="003A7AD1">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C900BDD" w14:textId="77777777" w:rsidR="00833C10" w:rsidRPr="002E56B9" w:rsidRDefault="00833C10" w:rsidP="003A7AD1">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23E7E9" w14:textId="77777777" w:rsidR="00833C10" w:rsidRPr="002E56B9" w:rsidRDefault="00833C10" w:rsidP="003A7AD1">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6584D28C" w14:textId="77777777" w:rsidR="00833C10" w:rsidRPr="002E56B9" w:rsidRDefault="00833C10" w:rsidP="003A7AD1">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38E3D45" w14:textId="77777777" w:rsidR="00833C10" w:rsidRPr="002E56B9" w:rsidRDefault="00833C10" w:rsidP="003A7AD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2D155EE" w14:textId="77777777" w:rsidR="00833C10" w:rsidRPr="002E56B9" w:rsidRDefault="00833C10" w:rsidP="003A7AD1">
            <w:pPr>
              <w:pStyle w:val="TAL"/>
            </w:pPr>
            <w:r w:rsidRPr="002E56B9">
              <w:t>2Rx</w:t>
            </w:r>
          </w:p>
        </w:tc>
      </w:tr>
      <w:tr w:rsidR="00833C10" w:rsidRPr="002E56B9" w14:paraId="406CFDD6"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53187FE6" w14:textId="77777777" w:rsidR="00833C10" w:rsidRPr="002E56B9" w:rsidRDefault="00833C10" w:rsidP="003A7AD1">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DEF8241" w14:textId="77777777" w:rsidR="00833C10" w:rsidRPr="002E56B9" w:rsidRDefault="00833C10" w:rsidP="003A7AD1">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864E071" w14:textId="77777777" w:rsidR="00833C10" w:rsidRPr="002E56B9" w:rsidRDefault="00833C10" w:rsidP="003A7AD1">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030705" w14:textId="77777777" w:rsidR="00833C10" w:rsidRPr="002E56B9" w:rsidRDefault="00833C10" w:rsidP="003A7AD1">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1C313EF5" w14:textId="77777777" w:rsidR="00833C10" w:rsidRPr="002E56B9" w:rsidRDefault="00833C10" w:rsidP="003A7AD1">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8490576" w14:textId="77777777" w:rsidR="00833C10" w:rsidRPr="002E56B9" w:rsidRDefault="00833C10" w:rsidP="003A7AD1">
            <w:pPr>
              <w:pStyle w:val="TAL"/>
            </w:pPr>
          </w:p>
        </w:tc>
        <w:tc>
          <w:tcPr>
            <w:tcW w:w="1420" w:type="dxa"/>
            <w:tcBorders>
              <w:top w:val="single" w:sz="4" w:space="0" w:color="auto"/>
              <w:left w:val="single" w:sz="4" w:space="0" w:color="auto"/>
              <w:bottom w:val="single" w:sz="4" w:space="0" w:color="auto"/>
              <w:right w:val="single" w:sz="4" w:space="0" w:color="auto"/>
            </w:tcBorders>
          </w:tcPr>
          <w:p w14:paraId="14634C26" w14:textId="77777777" w:rsidR="00833C10" w:rsidRPr="002E56B9" w:rsidRDefault="00833C10" w:rsidP="003A7AD1">
            <w:pPr>
              <w:pStyle w:val="TAL"/>
            </w:pPr>
            <w:r w:rsidRPr="002E56B9">
              <w:t>2Rx</w:t>
            </w:r>
          </w:p>
        </w:tc>
      </w:tr>
      <w:tr w:rsidR="00833C10" w:rsidRPr="002E56B9" w14:paraId="1ED28A87"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3052BEC7" w14:textId="77777777" w:rsidR="00833C10" w:rsidRPr="002E56B9" w:rsidRDefault="00833C10" w:rsidP="003A7AD1">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16DAF6F" w14:textId="77777777" w:rsidR="00833C10" w:rsidRPr="002E56B9" w:rsidRDefault="00833C10" w:rsidP="003A7AD1">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7F018AF" w14:textId="77777777" w:rsidR="00833C10" w:rsidRPr="002E56B9" w:rsidRDefault="00833C10" w:rsidP="003A7AD1">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0EF9FA7" w14:textId="77777777" w:rsidR="00833C10" w:rsidRPr="002E56B9" w:rsidRDefault="00833C10" w:rsidP="003A7AD1">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33CCBEB5" w14:textId="77777777" w:rsidR="00833C10" w:rsidRPr="002E56B9" w:rsidRDefault="00833C10" w:rsidP="003A7AD1">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0BCF51A" w14:textId="77777777" w:rsidR="00833C10" w:rsidRPr="002E56B9" w:rsidRDefault="00833C10" w:rsidP="003A7AD1">
            <w:pPr>
              <w:pStyle w:val="TAL"/>
            </w:pPr>
          </w:p>
        </w:tc>
        <w:tc>
          <w:tcPr>
            <w:tcW w:w="1420" w:type="dxa"/>
            <w:tcBorders>
              <w:top w:val="single" w:sz="4" w:space="0" w:color="auto"/>
              <w:left w:val="single" w:sz="4" w:space="0" w:color="auto"/>
              <w:bottom w:val="single" w:sz="4" w:space="0" w:color="auto"/>
              <w:right w:val="single" w:sz="4" w:space="0" w:color="auto"/>
            </w:tcBorders>
          </w:tcPr>
          <w:p w14:paraId="7C13CDFE" w14:textId="77777777" w:rsidR="00833C10" w:rsidRPr="002E56B9" w:rsidRDefault="00833C10" w:rsidP="003A7AD1">
            <w:pPr>
              <w:pStyle w:val="TAL"/>
            </w:pPr>
            <w:r w:rsidRPr="002E56B9">
              <w:t>2Rx</w:t>
            </w:r>
          </w:p>
        </w:tc>
      </w:tr>
      <w:tr w:rsidR="00833C10" w:rsidRPr="002E56B9" w14:paraId="2CA13F9D"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191D43" w14:textId="77777777" w:rsidR="00833C10" w:rsidRPr="002E56B9" w:rsidRDefault="00833C10" w:rsidP="003A7AD1">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843A00" w14:textId="77777777" w:rsidR="00833C10" w:rsidRPr="002E56B9" w:rsidRDefault="00833C10" w:rsidP="003A7AD1">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B207B7" w14:textId="77777777" w:rsidR="00833C10" w:rsidRPr="002E56B9" w:rsidRDefault="00833C10" w:rsidP="003A7AD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DEB8BE"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6232E1" w14:textId="77777777" w:rsidR="00833C10" w:rsidRPr="002E56B9" w:rsidRDefault="00833C10" w:rsidP="003A7AD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46C41E"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DE9FB2" w14:textId="77777777" w:rsidR="00833C10" w:rsidRPr="002E56B9" w:rsidRDefault="00833C10" w:rsidP="003A7AD1">
            <w:pPr>
              <w:pStyle w:val="TAL"/>
              <w:rPr>
                <w:b/>
              </w:rPr>
            </w:pPr>
          </w:p>
        </w:tc>
      </w:tr>
      <w:tr w:rsidR="00833C10" w:rsidRPr="002E56B9" w14:paraId="3271703E"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123C9B" w14:textId="77777777" w:rsidR="00833C10" w:rsidRPr="002E56B9" w:rsidRDefault="00833C10" w:rsidP="003A7AD1">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ABE697" w14:textId="77777777" w:rsidR="00833C10" w:rsidRPr="002E56B9" w:rsidRDefault="00833C10" w:rsidP="003A7AD1">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BA185B" w14:textId="77777777" w:rsidR="00833C10" w:rsidRPr="002E56B9" w:rsidRDefault="00833C10" w:rsidP="003A7AD1">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452B4F" w14:textId="77777777" w:rsidR="00833C10" w:rsidRPr="002E56B9" w:rsidRDefault="00833C10" w:rsidP="003A7AD1">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9B3DC9" w14:textId="77777777" w:rsidR="00833C10" w:rsidRPr="002E56B9" w:rsidRDefault="00833C10" w:rsidP="003A7AD1">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9DF175"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44DA23" w14:textId="77777777" w:rsidR="00833C10" w:rsidRPr="002E56B9" w:rsidRDefault="00833C10" w:rsidP="003A7AD1">
            <w:pPr>
              <w:pStyle w:val="TAL"/>
              <w:rPr>
                <w:b/>
              </w:rPr>
            </w:pPr>
          </w:p>
        </w:tc>
      </w:tr>
      <w:tr w:rsidR="00833C10" w:rsidRPr="002E56B9" w14:paraId="503755F5"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44EBDA5B" w14:textId="77777777" w:rsidR="00833C10" w:rsidRPr="002E56B9" w:rsidRDefault="00833C10" w:rsidP="003A7AD1">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724BB1D" w14:textId="77777777" w:rsidR="00833C10" w:rsidRPr="002E56B9" w:rsidRDefault="00833C10" w:rsidP="003A7AD1">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2B0A25" w14:textId="77777777" w:rsidR="00833C10" w:rsidRPr="002E56B9" w:rsidRDefault="00833C10" w:rsidP="003A7AD1">
            <w:pPr>
              <w:pStyle w:val="TAC"/>
            </w:pPr>
            <w:r w:rsidRPr="002E56B9">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93119A3" w14:textId="77777777" w:rsidR="00833C10" w:rsidRPr="002E56B9" w:rsidRDefault="00833C10" w:rsidP="003A7AD1">
            <w:pPr>
              <w:pStyle w:val="TAL"/>
            </w:pPr>
            <w:r w:rsidRPr="002E56B9">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BB16725" w14:textId="77777777" w:rsidR="00833C10" w:rsidRPr="002E56B9" w:rsidRDefault="00833C10" w:rsidP="003A7AD1">
            <w:pPr>
              <w:pStyle w:val="TAL"/>
            </w:pPr>
            <w:r w:rsidRPr="002E56B9">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CEC39D" w14:textId="77777777" w:rsidR="00833C10" w:rsidRPr="002E56B9" w:rsidRDefault="00833C10" w:rsidP="003A7AD1">
            <w:pPr>
              <w:pStyle w:val="TAL"/>
              <w:rPr>
                <w:rFonts w:eastAsia="宋体"/>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A3361AF" w14:textId="77777777" w:rsidR="00833C10" w:rsidRPr="002E56B9" w:rsidRDefault="00833C10" w:rsidP="003A7AD1">
            <w:pPr>
              <w:pStyle w:val="TAL"/>
            </w:pPr>
            <w:r w:rsidRPr="002E56B9">
              <w:t>2Rx</w:t>
            </w:r>
          </w:p>
        </w:tc>
      </w:tr>
      <w:tr w:rsidR="00833C10" w:rsidRPr="002E56B9" w14:paraId="190EE0ED"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75E97A9B" w14:textId="77777777" w:rsidR="00833C10" w:rsidRPr="002E56B9" w:rsidRDefault="00833C10" w:rsidP="003A7AD1">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9118E03" w14:textId="77777777" w:rsidR="00833C10" w:rsidRPr="002E56B9" w:rsidRDefault="00833C10" w:rsidP="003A7AD1">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181CCC0" w14:textId="77777777" w:rsidR="00833C10" w:rsidRPr="002E56B9" w:rsidRDefault="00833C10" w:rsidP="003A7AD1">
            <w:pPr>
              <w:pStyle w:val="TAC"/>
            </w:pPr>
            <w:r w:rsidRPr="002E56B9">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B98BC69" w14:textId="77777777" w:rsidR="00833C10" w:rsidRPr="002E56B9" w:rsidRDefault="00833C10" w:rsidP="003A7AD1">
            <w:pPr>
              <w:pStyle w:val="TAL"/>
            </w:pPr>
            <w:r w:rsidRPr="002E56B9">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D81001B" w14:textId="77777777" w:rsidR="00833C10" w:rsidRPr="002E56B9" w:rsidRDefault="00833C10" w:rsidP="003A7AD1">
            <w:pPr>
              <w:pStyle w:val="TAL"/>
            </w:pPr>
            <w:r w:rsidRPr="002E56B9">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8EDDE4E" w14:textId="77777777" w:rsidR="00833C10" w:rsidRPr="002E56B9" w:rsidRDefault="00833C10" w:rsidP="003A7AD1">
            <w:pPr>
              <w:pStyle w:val="TAL"/>
              <w:rPr>
                <w:rFonts w:eastAsia="宋体"/>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8762FA6" w14:textId="77777777" w:rsidR="00833C10" w:rsidRPr="002E56B9" w:rsidRDefault="00833C10" w:rsidP="003A7AD1">
            <w:pPr>
              <w:pStyle w:val="TAL"/>
            </w:pPr>
            <w:r w:rsidRPr="002E56B9">
              <w:t>2Rx</w:t>
            </w:r>
          </w:p>
        </w:tc>
      </w:tr>
      <w:tr w:rsidR="00833C10" w:rsidRPr="002E56B9" w14:paraId="69221598"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6AD7B3F8" w14:textId="77777777" w:rsidR="00833C10" w:rsidRPr="002E56B9" w:rsidRDefault="00833C10" w:rsidP="003A7AD1">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020230F" w14:textId="77777777" w:rsidR="00833C10" w:rsidRPr="002E56B9" w:rsidRDefault="00833C10" w:rsidP="003A7AD1">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BEDDAEE" w14:textId="77777777" w:rsidR="00833C10" w:rsidRPr="002E56B9" w:rsidRDefault="00833C10" w:rsidP="003A7AD1">
            <w:pPr>
              <w:pStyle w:val="TAC"/>
              <w:rPr>
                <w:rFonts w:eastAsia="宋体"/>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F4A645" w14:textId="77777777" w:rsidR="00833C10" w:rsidRPr="002E56B9" w:rsidRDefault="00833C10" w:rsidP="003A7AD1">
            <w:pPr>
              <w:pStyle w:val="TAL"/>
              <w:rPr>
                <w:rFonts w:eastAsia="宋体"/>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A9B5552" w14:textId="77777777" w:rsidR="00833C10" w:rsidRPr="002E56B9" w:rsidRDefault="00833C10" w:rsidP="003A7AD1">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2503BB" w14:textId="77777777" w:rsidR="00833C10" w:rsidRPr="002E56B9" w:rsidRDefault="00833C10" w:rsidP="003A7AD1">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B0CE7B6" w14:textId="77777777" w:rsidR="00833C10" w:rsidRPr="002E56B9" w:rsidRDefault="00833C10" w:rsidP="003A7AD1">
            <w:pPr>
              <w:pStyle w:val="TAL"/>
            </w:pPr>
            <w:r w:rsidRPr="002E56B9">
              <w:t>2Rx</w:t>
            </w:r>
          </w:p>
        </w:tc>
      </w:tr>
      <w:tr w:rsidR="00833C10" w:rsidRPr="002E56B9" w14:paraId="0E7684B9"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35863" w14:textId="77777777" w:rsidR="00833C10" w:rsidRPr="002E56B9" w:rsidRDefault="00833C10" w:rsidP="003A7AD1">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82A495" w14:textId="77777777" w:rsidR="00833C10" w:rsidRPr="002E56B9" w:rsidRDefault="00833C10" w:rsidP="003A7AD1">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F0C112" w14:textId="77777777" w:rsidR="00833C10" w:rsidRPr="002E56B9" w:rsidRDefault="00833C10" w:rsidP="003A7AD1">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2B9A52" w14:textId="77777777" w:rsidR="00833C10" w:rsidRPr="002E56B9" w:rsidRDefault="00833C10" w:rsidP="003A7AD1">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CBF9E9" w14:textId="77777777" w:rsidR="00833C10" w:rsidRPr="002E56B9" w:rsidRDefault="00833C10" w:rsidP="003A7AD1">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3F0304"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6359BD" w14:textId="77777777" w:rsidR="00833C10" w:rsidRPr="002E56B9" w:rsidRDefault="00833C10" w:rsidP="003A7AD1">
            <w:pPr>
              <w:pStyle w:val="TAL"/>
              <w:rPr>
                <w:b/>
              </w:rPr>
            </w:pPr>
          </w:p>
        </w:tc>
      </w:tr>
      <w:tr w:rsidR="00833C10" w:rsidRPr="002E56B9" w14:paraId="278F2F61"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73CE779C" w14:textId="77777777" w:rsidR="00833C10" w:rsidRPr="002E56B9" w:rsidRDefault="00833C10" w:rsidP="003A7AD1">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2CF83AC" w14:textId="77777777" w:rsidR="00833C10" w:rsidRPr="002E56B9" w:rsidRDefault="00833C10" w:rsidP="003A7AD1">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DFB3BD1" w14:textId="77777777" w:rsidR="00833C10" w:rsidRPr="002E56B9" w:rsidRDefault="00833C10" w:rsidP="003A7AD1">
            <w:pPr>
              <w:pStyle w:val="TAC"/>
            </w:pPr>
            <w:r w:rsidRPr="002E56B9">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A32B511" w14:textId="77777777" w:rsidR="00833C10" w:rsidRPr="002E56B9" w:rsidRDefault="00833C10" w:rsidP="003A7AD1">
            <w:pPr>
              <w:pStyle w:val="TAL"/>
            </w:pPr>
            <w:r w:rsidRPr="002E56B9">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65915A1" w14:textId="77777777" w:rsidR="00833C10" w:rsidRPr="002E56B9" w:rsidRDefault="00833C10" w:rsidP="003A7AD1">
            <w:pPr>
              <w:pStyle w:val="TAL"/>
            </w:pPr>
            <w:r w:rsidRPr="002E56B9">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29FB421" w14:textId="77777777" w:rsidR="00833C10" w:rsidRPr="002E56B9" w:rsidRDefault="00833C10" w:rsidP="003A7AD1">
            <w:pPr>
              <w:pStyle w:val="TAL"/>
              <w:rPr>
                <w:rFonts w:eastAsia="宋体"/>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53CE2C88" w14:textId="77777777" w:rsidR="00833C10" w:rsidRPr="002E56B9" w:rsidRDefault="00833C10" w:rsidP="003A7AD1">
            <w:pPr>
              <w:pStyle w:val="TAL"/>
            </w:pPr>
            <w:r w:rsidRPr="002E56B9">
              <w:t>2Rx</w:t>
            </w:r>
          </w:p>
        </w:tc>
      </w:tr>
      <w:tr w:rsidR="00833C10" w:rsidRPr="002E56B9" w14:paraId="7D866A45"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196B23" w14:textId="77777777" w:rsidR="00833C10" w:rsidRPr="002E56B9" w:rsidRDefault="00833C10" w:rsidP="003A7AD1">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3001D1" w14:textId="77777777" w:rsidR="00833C10" w:rsidRPr="002E56B9" w:rsidRDefault="00833C10" w:rsidP="003A7AD1">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C2A28B" w14:textId="77777777" w:rsidR="00833C10" w:rsidRPr="002E56B9" w:rsidRDefault="00833C10" w:rsidP="003A7AD1">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E26C63" w14:textId="77777777" w:rsidR="00833C10" w:rsidRPr="002E56B9" w:rsidRDefault="00833C10" w:rsidP="003A7AD1">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64ED28" w14:textId="77777777" w:rsidR="00833C10" w:rsidRPr="002E56B9" w:rsidRDefault="00833C10" w:rsidP="003A7AD1">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EACD2E"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CE39A6" w14:textId="77777777" w:rsidR="00833C10" w:rsidRPr="002E56B9" w:rsidRDefault="00833C10" w:rsidP="003A7AD1">
            <w:pPr>
              <w:pStyle w:val="TAL"/>
              <w:rPr>
                <w:b/>
              </w:rPr>
            </w:pPr>
          </w:p>
        </w:tc>
      </w:tr>
      <w:tr w:rsidR="00833C10" w:rsidRPr="002E56B9" w14:paraId="37B949FE"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28A7D885" w14:textId="77777777" w:rsidR="00833C10" w:rsidRPr="002E56B9" w:rsidRDefault="00833C10" w:rsidP="003A7AD1">
            <w:pPr>
              <w:pStyle w:val="TAL"/>
            </w:pPr>
            <w:r w:rsidRPr="002E56B9">
              <w:lastRenderedPageBreak/>
              <w:t>7.5.7.1</w:t>
            </w:r>
          </w:p>
        </w:tc>
        <w:tc>
          <w:tcPr>
            <w:tcW w:w="4428" w:type="dxa"/>
            <w:tcBorders>
              <w:top w:val="single" w:sz="4" w:space="0" w:color="auto"/>
              <w:left w:val="single" w:sz="4" w:space="0" w:color="auto"/>
              <w:bottom w:val="single" w:sz="4" w:space="0" w:color="auto"/>
              <w:right w:val="single" w:sz="4" w:space="0" w:color="auto"/>
            </w:tcBorders>
            <w:hideMark/>
          </w:tcPr>
          <w:p w14:paraId="4A2A3F1B" w14:textId="77777777" w:rsidR="00833C10" w:rsidRPr="002E56B9" w:rsidRDefault="00833C10" w:rsidP="003A7AD1">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51C3D203" w14:textId="77777777" w:rsidR="00833C10" w:rsidRPr="002E56B9" w:rsidRDefault="00833C10" w:rsidP="003A7AD1">
            <w:pPr>
              <w:pStyle w:val="TAC"/>
              <w:rPr>
                <w:lang w:eastAsia="zh-CN"/>
              </w:rPr>
            </w:pPr>
            <w:r w:rsidRPr="002E56B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5CA9CF" w14:textId="77777777" w:rsidR="00833C10" w:rsidRPr="002E56B9" w:rsidRDefault="00833C10" w:rsidP="003A7AD1">
            <w:pPr>
              <w:pStyle w:val="TAL"/>
              <w:rPr>
                <w:lang w:eastAsia="zh-CN"/>
              </w:rPr>
            </w:pPr>
            <w:r w:rsidRPr="002E56B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EB598B" w14:textId="77777777" w:rsidR="00833C10" w:rsidRPr="002E56B9" w:rsidRDefault="00833C10" w:rsidP="003A7AD1">
            <w:pPr>
              <w:pStyle w:val="TAL"/>
              <w:rPr>
                <w:lang w:eastAsia="zh-CN"/>
              </w:rPr>
            </w:pPr>
            <w:r w:rsidRPr="002E56B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D70031" w14:textId="77777777" w:rsidR="00833C10" w:rsidRPr="002E56B9" w:rsidRDefault="00833C10" w:rsidP="003A7AD1">
            <w:pPr>
              <w:pStyle w:val="TAL"/>
              <w:rPr>
                <w:rFonts w:eastAsia="宋体"/>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2F1158" w14:textId="77777777" w:rsidR="00833C10" w:rsidRPr="002E56B9" w:rsidRDefault="00833C10" w:rsidP="003A7AD1">
            <w:pPr>
              <w:pStyle w:val="TAL"/>
            </w:pPr>
            <w:r w:rsidRPr="002E56B9">
              <w:t>2Rx</w:t>
            </w:r>
          </w:p>
        </w:tc>
      </w:tr>
      <w:tr w:rsidR="00833C10" w:rsidRPr="002E56B9" w14:paraId="182E84A3"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5A5853C3" w14:textId="77777777" w:rsidR="00833C10" w:rsidRPr="002E56B9" w:rsidRDefault="00833C10" w:rsidP="003A7AD1">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09924C6A" w14:textId="77777777" w:rsidR="00833C10" w:rsidRPr="002E56B9" w:rsidRDefault="00833C10" w:rsidP="003A7AD1">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4C8A398D" w14:textId="77777777" w:rsidR="00833C10" w:rsidRPr="002E56B9" w:rsidRDefault="00833C10" w:rsidP="003A7AD1">
            <w:pPr>
              <w:pStyle w:val="TAC"/>
              <w:rPr>
                <w:lang w:eastAsia="zh-CN"/>
              </w:rPr>
            </w:pPr>
            <w:r w:rsidRPr="002E56B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DCEB528" w14:textId="77777777" w:rsidR="00833C10" w:rsidRPr="002E56B9" w:rsidRDefault="00833C10" w:rsidP="003A7AD1">
            <w:pPr>
              <w:pStyle w:val="TAL"/>
              <w:rPr>
                <w:lang w:eastAsia="zh-CN"/>
              </w:rPr>
            </w:pPr>
            <w:r w:rsidRPr="002E56B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E089EB1" w14:textId="77777777" w:rsidR="00833C10" w:rsidRPr="002E56B9" w:rsidRDefault="00833C10" w:rsidP="003A7AD1">
            <w:pPr>
              <w:pStyle w:val="TAL"/>
              <w:rPr>
                <w:lang w:eastAsia="zh-CN"/>
              </w:rPr>
            </w:pPr>
            <w:r w:rsidRPr="002E56B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BBCBA27" w14:textId="77777777" w:rsidR="00833C10" w:rsidRPr="002E56B9" w:rsidRDefault="00833C10" w:rsidP="003A7AD1">
            <w:pPr>
              <w:pStyle w:val="TAL"/>
              <w:rPr>
                <w:rFonts w:eastAsia="宋体"/>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23E3971" w14:textId="77777777" w:rsidR="00833C10" w:rsidRPr="002E56B9" w:rsidRDefault="00833C10" w:rsidP="003A7AD1">
            <w:pPr>
              <w:pStyle w:val="TAL"/>
            </w:pPr>
            <w:r w:rsidRPr="002E56B9">
              <w:t>2Rx</w:t>
            </w:r>
          </w:p>
        </w:tc>
      </w:tr>
      <w:tr w:rsidR="00833C10" w:rsidRPr="002E56B9" w14:paraId="4E6D1A9E"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319DC" w14:textId="77777777" w:rsidR="00833C10" w:rsidRPr="002E56B9" w:rsidRDefault="00833C10" w:rsidP="003A7AD1">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3F30C" w14:textId="77777777" w:rsidR="00833C10" w:rsidRPr="002E56B9" w:rsidRDefault="00833C10" w:rsidP="003A7AD1">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30034E"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B890C"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576A9"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6216A"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CA831" w14:textId="77777777" w:rsidR="00833C10" w:rsidRPr="002E56B9" w:rsidRDefault="00833C10" w:rsidP="003A7AD1">
            <w:pPr>
              <w:pStyle w:val="TAL"/>
              <w:rPr>
                <w:b/>
              </w:rPr>
            </w:pPr>
          </w:p>
        </w:tc>
      </w:tr>
      <w:tr w:rsidR="00833C10" w:rsidRPr="002E56B9" w14:paraId="766B52DF"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30FCA" w14:textId="77777777" w:rsidR="00833C10" w:rsidRPr="002E56B9" w:rsidRDefault="00833C10" w:rsidP="003A7AD1">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1A3E7" w14:textId="77777777" w:rsidR="00833C10" w:rsidRPr="002E56B9" w:rsidRDefault="00833C10" w:rsidP="003A7AD1">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9C7DC"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50EF9"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C4E4E"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4FD1A"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E7E2D" w14:textId="77777777" w:rsidR="00833C10" w:rsidRPr="002E56B9" w:rsidRDefault="00833C10" w:rsidP="003A7AD1">
            <w:pPr>
              <w:pStyle w:val="TAL"/>
              <w:rPr>
                <w:b/>
              </w:rPr>
            </w:pPr>
          </w:p>
        </w:tc>
      </w:tr>
      <w:tr w:rsidR="00833C10" w:rsidRPr="002E56B9" w14:paraId="2D4F0580"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0E571CA4" w14:textId="77777777" w:rsidR="00833C10" w:rsidRPr="002E56B9" w:rsidRDefault="00833C10" w:rsidP="003A7AD1">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3EF27B26" w14:textId="77777777" w:rsidR="00833C10" w:rsidRPr="002E56B9" w:rsidRDefault="00833C10" w:rsidP="003A7AD1">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76B23CA" w14:textId="77777777" w:rsidR="00833C10" w:rsidRPr="002E56B9" w:rsidRDefault="00833C10" w:rsidP="003A7AD1">
            <w:pPr>
              <w:pStyle w:val="TAC"/>
              <w:rPr>
                <w:rFonts w:eastAsia="宋体"/>
                <w:szCs w:val="18"/>
                <w:lang w:eastAsia="zh-CN"/>
              </w:rPr>
            </w:pPr>
            <w:r w:rsidRPr="002E56B9">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448E50E" w14:textId="77777777" w:rsidR="00833C10" w:rsidRPr="002E56B9" w:rsidRDefault="00833C10" w:rsidP="003A7AD1">
            <w:pPr>
              <w:pStyle w:val="TAL"/>
              <w:rPr>
                <w:rFonts w:eastAsia="宋体"/>
                <w:szCs w:val="18"/>
                <w:lang w:eastAsia="zh-CN"/>
              </w:rPr>
            </w:pPr>
            <w:r w:rsidRPr="002E56B9">
              <w:rPr>
                <w:rFonts w:eastAsia="宋体"/>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B8840D9" w14:textId="77777777" w:rsidR="00833C10" w:rsidRPr="002E56B9" w:rsidRDefault="00833C10" w:rsidP="003A7AD1">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52C9ADA" w14:textId="77777777" w:rsidR="00833C10" w:rsidRPr="002E56B9" w:rsidRDefault="00833C10" w:rsidP="003A7AD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3D64C0" w14:textId="77777777" w:rsidR="00833C10" w:rsidRPr="002E56B9" w:rsidRDefault="00833C10" w:rsidP="003A7AD1">
            <w:pPr>
              <w:pStyle w:val="TAL"/>
            </w:pPr>
            <w:r w:rsidRPr="002E56B9">
              <w:t>2Rx</w:t>
            </w:r>
          </w:p>
        </w:tc>
      </w:tr>
      <w:tr w:rsidR="00833C10" w:rsidRPr="002E56B9" w14:paraId="45D8ABCF"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2BAC5" w14:textId="77777777" w:rsidR="00833C10" w:rsidRPr="002E56B9" w:rsidRDefault="00833C10" w:rsidP="003A7AD1">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3E50B" w14:textId="77777777" w:rsidR="00833C10" w:rsidRPr="002E56B9" w:rsidRDefault="00833C10" w:rsidP="003A7AD1">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6A9CB"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C9F91"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2812D"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26CCC"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49297" w14:textId="77777777" w:rsidR="00833C10" w:rsidRPr="002E56B9" w:rsidRDefault="00833C10" w:rsidP="003A7AD1">
            <w:pPr>
              <w:pStyle w:val="TAL"/>
              <w:rPr>
                <w:b/>
              </w:rPr>
            </w:pPr>
          </w:p>
        </w:tc>
      </w:tr>
      <w:tr w:rsidR="00833C10" w:rsidRPr="002E56B9" w14:paraId="338AA7D6"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2443EEE8" w14:textId="77777777" w:rsidR="00833C10" w:rsidRPr="002E56B9" w:rsidRDefault="00833C10" w:rsidP="003A7AD1">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5D30F16D" w14:textId="77777777" w:rsidR="00833C10" w:rsidRPr="002E56B9" w:rsidRDefault="00833C10" w:rsidP="003A7AD1">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9AAD6D0" w14:textId="77777777" w:rsidR="00833C10" w:rsidRPr="002E56B9" w:rsidRDefault="00833C10" w:rsidP="003A7AD1">
            <w:pPr>
              <w:pStyle w:val="TAC"/>
              <w:rPr>
                <w:rFonts w:eastAsia="宋体"/>
                <w:szCs w:val="18"/>
                <w:lang w:eastAsia="zh-CN"/>
              </w:rPr>
            </w:pPr>
            <w:r w:rsidRPr="002E56B9">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9FFB8D6" w14:textId="77777777" w:rsidR="00833C10" w:rsidRPr="002E56B9" w:rsidRDefault="00833C10" w:rsidP="003A7AD1">
            <w:pPr>
              <w:pStyle w:val="TAL"/>
              <w:rPr>
                <w:rFonts w:eastAsia="宋体"/>
                <w:szCs w:val="18"/>
                <w:lang w:eastAsia="zh-CN"/>
              </w:rPr>
            </w:pPr>
            <w:r w:rsidRPr="002E56B9">
              <w:rPr>
                <w:rFonts w:eastAsia="宋体"/>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262CA54" w14:textId="77777777" w:rsidR="00833C10" w:rsidRPr="002E56B9" w:rsidRDefault="00833C10" w:rsidP="003A7AD1">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2F8B129" w14:textId="77777777" w:rsidR="00833C10" w:rsidRPr="002E56B9" w:rsidRDefault="00833C10" w:rsidP="003A7AD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9B15806" w14:textId="77777777" w:rsidR="00833C10" w:rsidRPr="002E56B9" w:rsidRDefault="00833C10" w:rsidP="003A7AD1">
            <w:pPr>
              <w:pStyle w:val="TAL"/>
            </w:pPr>
            <w:r w:rsidRPr="002E56B9">
              <w:t>2Rx</w:t>
            </w:r>
          </w:p>
        </w:tc>
      </w:tr>
      <w:tr w:rsidR="00833C10" w:rsidRPr="002E56B9" w14:paraId="69E7D33C"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955856C" w14:textId="77777777" w:rsidR="00833C10" w:rsidRPr="002E56B9" w:rsidRDefault="00833C10" w:rsidP="003A7AD1">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EC616B" w14:textId="77777777" w:rsidR="00833C10" w:rsidRPr="002E56B9" w:rsidRDefault="00833C10" w:rsidP="003A7AD1">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620FE6"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08D613"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0989D8"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F9EF5F"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60E96D" w14:textId="77777777" w:rsidR="00833C10" w:rsidRPr="002E56B9" w:rsidRDefault="00833C10" w:rsidP="003A7AD1">
            <w:pPr>
              <w:pStyle w:val="TAL"/>
              <w:rPr>
                <w:b/>
              </w:rPr>
            </w:pPr>
          </w:p>
        </w:tc>
      </w:tr>
      <w:tr w:rsidR="00833C10" w:rsidRPr="009E7A29" w14:paraId="583E9C5F" w14:textId="77777777" w:rsidTr="005871E5">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9FA06D" w14:textId="77777777" w:rsidR="00833C10" w:rsidRPr="009E7A29" w:rsidRDefault="00833C10" w:rsidP="003A7AD1">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DA6A8F" w14:textId="77777777" w:rsidR="00833C10" w:rsidRPr="009E7A29" w:rsidRDefault="00833C10" w:rsidP="003A7AD1">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36DE9F" w14:textId="77777777" w:rsidR="00833C10" w:rsidRPr="009E7A29" w:rsidRDefault="00833C10" w:rsidP="003A7AD1">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07382E" w14:textId="77777777" w:rsidR="00833C10" w:rsidRPr="009E7A29" w:rsidRDefault="00833C10" w:rsidP="003A7AD1">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02FBF3" w14:textId="77777777" w:rsidR="00833C10" w:rsidRPr="009E7A29" w:rsidRDefault="00833C10" w:rsidP="003A7AD1">
            <w:pPr>
              <w:pStyle w:val="TAL"/>
              <w:rPr>
                <w:bCs/>
              </w:rPr>
            </w:pPr>
            <w:r w:rsidRPr="009E7A29">
              <w:rPr>
                <w:bCs/>
                <w:lang w:eastAsia="zh-CN"/>
              </w:rPr>
              <w:t xml:space="preserve">UEs supporting 5GS </w:t>
            </w:r>
            <w:r w:rsidRPr="009E7A29">
              <w:rPr>
                <w:rFonts w:eastAsia="宋体"/>
                <w:bCs/>
                <w:lang w:eastAsia="zh-CN"/>
              </w:rPr>
              <w:t>NR</w:t>
            </w:r>
            <w:r w:rsidRPr="009E7A29">
              <w:rPr>
                <w:bCs/>
                <w:lang w:eastAsia="zh-CN"/>
              </w:rPr>
              <w:t xml:space="preserve"> </w:t>
            </w:r>
            <w:r w:rsidRPr="009E7A29">
              <w:rPr>
                <w:rFonts w:eastAsia="宋体"/>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887ECE" w14:textId="77777777" w:rsidR="00833C10" w:rsidRPr="009E7A29" w:rsidRDefault="00833C10" w:rsidP="003A7AD1">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758366" w14:textId="77777777" w:rsidR="00833C10" w:rsidRPr="009E7A29" w:rsidRDefault="00833C10" w:rsidP="003A7AD1">
            <w:pPr>
              <w:pStyle w:val="TAL"/>
              <w:rPr>
                <w:bCs/>
              </w:rPr>
            </w:pPr>
            <w:r w:rsidRPr="009E7A29">
              <w:rPr>
                <w:bCs/>
              </w:rPr>
              <w:t>2Rx</w:t>
            </w:r>
          </w:p>
        </w:tc>
      </w:tr>
      <w:tr w:rsidR="00833C10" w:rsidRPr="002E56B9" w14:paraId="05F91C6A"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501CAD1" w14:textId="77777777" w:rsidR="00833C10" w:rsidRPr="002E56B9" w:rsidRDefault="00833C10" w:rsidP="003A7AD1">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0CE99C0" w14:textId="77777777" w:rsidR="00833C10" w:rsidRPr="002E56B9" w:rsidRDefault="00833C10" w:rsidP="003A7AD1">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ED5541"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EC9E24"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7BAAEA"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5892B2"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009FA3" w14:textId="77777777" w:rsidR="00833C10" w:rsidRPr="002E56B9" w:rsidRDefault="00833C10" w:rsidP="003A7AD1">
            <w:pPr>
              <w:pStyle w:val="TAL"/>
              <w:rPr>
                <w:b/>
              </w:rPr>
            </w:pPr>
          </w:p>
        </w:tc>
      </w:tr>
      <w:tr w:rsidR="00833C10" w:rsidRPr="002E56B9" w14:paraId="51F19370"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C3CD13" w14:textId="77777777" w:rsidR="00833C10" w:rsidRPr="002E56B9" w:rsidRDefault="00833C10" w:rsidP="003A7AD1">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29F1F14" w14:textId="77777777" w:rsidR="00833C10" w:rsidRPr="002E56B9" w:rsidRDefault="00833C10" w:rsidP="003A7AD1">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781F8E" w14:textId="77777777" w:rsidR="00833C10" w:rsidRPr="002E56B9" w:rsidRDefault="00833C10" w:rsidP="003A7AD1">
            <w:pPr>
              <w:pStyle w:val="TAC"/>
              <w:rPr>
                <w:b/>
              </w:rPr>
            </w:pPr>
            <w:r w:rsidRPr="002E56B9">
              <w:rPr>
                <w:rFonts w:eastAsia="宋体"/>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5F4389" w14:textId="77777777" w:rsidR="00833C10" w:rsidRPr="002E56B9" w:rsidRDefault="00833C10" w:rsidP="003A7AD1">
            <w:pPr>
              <w:pStyle w:val="TAL"/>
              <w:rPr>
                <w:b/>
              </w:rPr>
            </w:pPr>
            <w:r w:rsidRPr="002E56B9">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AE940A" w14:textId="77777777" w:rsidR="00833C10" w:rsidRPr="002E56B9" w:rsidRDefault="00833C10" w:rsidP="003A7AD1">
            <w:pPr>
              <w:pStyle w:val="TAL"/>
              <w:rPr>
                <w:b/>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5724974"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78D0DD" w14:textId="77777777" w:rsidR="00833C10" w:rsidRPr="002E56B9" w:rsidRDefault="00833C10" w:rsidP="003A7AD1">
            <w:pPr>
              <w:pStyle w:val="TAL"/>
              <w:rPr>
                <w:b/>
              </w:rPr>
            </w:pPr>
            <w:r w:rsidRPr="002E56B9">
              <w:t>2Rx</w:t>
            </w:r>
          </w:p>
        </w:tc>
      </w:tr>
      <w:tr w:rsidR="009419D6" w:rsidRPr="002E56B9" w14:paraId="3750E4C0" w14:textId="77777777" w:rsidTr="005871E5">
        <w:trPr>
          <w:jc w:val="center"/>
          <w:ins w:id="95" w:author="Huawei-Yaping" w:date="2023-10-26T07:46: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DDFCF7E" w14:textId="09BB8F0E" w:rsidR="009419D6" w:rsidRPr="002E56B9" w:rsidRDefault="009419D6" w:rsidP="003A7AD1">
            <w:pPr>
              <w:pStyle w:val="TAL"/>
              <w:rPr>
                <w:ins w:id="96" w:author="Huawei-Yaping" w:date="2023-10-26T07:46:00Z"/>
                <w:b/>
              </w:rPr>
            </w:pPr>
            <w:ins w:id="97" w:author="Huawei-Yaping" w:date="2023-10-26T07:46:00Z">
              <w:r w:rsidRPr="002E56B9">
                <w:rPr>
                  <w:b/>
                  <w:lang w:eastAsia="zh-CN"/>
                </w:rPr>
                <w:t>7.5.1</w:t>
              </w:r>
            </w:ins>
            <w:ins w:id="98" w:author="Huawei-Yaping" w:date="2023-10-26T07:47:00Z">
              <w:r>
                <w:rPr>
                  <w:b/>
                  <w:lang w:eastAsia="zh-CN"/>
                </w:rPr>
                <w:t>2</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280D43" w14:textId="13F8D8C8" w:rsidR="009419D6" w:rsidRPr="002E56B9" w:rsidRDefault="009419D6" w:rsidP="003A7AD1">
            <w:pPr>
              <w:pStyle w:val="TAL"/>
              <w:rPr>
                <w:ins w:id="99" w:author="Huawei-Yaping" w:date="2023-10-26T07:46:00Z"/>
                <w:b/>
              </w:rPr>
            </w:pPr>
            <w:ins w:id="100" w:author="Huawei-Yaping" w:date="2023-10-26T07:47:00Z">
              <w:r w:rsidRPr="009419D6">
                <w:rPr>
                  <w:b/>
                  <w:lang w:eastAsia="zh-CN"/>
                </w:rPr>
                <w:t>Conditional PSCell addition and release delay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9179D0" w14:textId="77777777" w:rsidR="009419D6" w:rsidRPr="002E56B9" w:rsidRDefault="009419D6" w:rsidP="003A7AD1">
            <w:pPr>
              <w:pStyle w:val="TAC"/>
              <w:rPr>
                <w:ins w:id="101" w:author="Huawei-Yaping" w:date="2023-10-26T07:46: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FAFC6D" w14:textId="77777777" w:rsidR="009419D6" w:rsidRPr="002E56B9" w:rsidRDefault="009419D6" w:rsidP="003A7AD1">
            <w:pPr>
              <w:pStyle w:val="TAL"/>
              <w:rPr>
                <w:ins w:id="102" w:author="Huawei-Yaping" w:date="2023-10-26T07:46: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B2AF9A" w14:textId="77777777" w:rsidR="009419D6" w:rsidRPr="002E56B9" w:rsidRDefault="009419D6" w:rsidP="003A7AD1">
            <w:pPr>
              <w:pStyle w:val="TAL"/>
              <w:rPr>
                <w:ins w:id="103" w:author="Huawei-Yaping" w:date="2023-10-26T07:46: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075DCB" w14:textId="77777777" w:rsidR="009419D6" w:rsidRPr="002E56B9" w:rsidRDefault="009419D6" w:rsidP="003A7AD1">
            <w:pPr>
              <w:pStyle w:val="TAL"/>
              <w:rPr>
                <w:ins w:id="104" w:author="Huawei-Yaping" w:date="2023-10-26T07:46: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A60D17" w14:textId="77777777" w:rsidR="009419D6" w:rsidRPr="002E56B9" w:rsidRDefault="009419D6" w:rsidP="003A7AD1">
            <w:pPr>
              <w:pStyle w:val="TAL"/>
              <w:rPr>
                <w:ins w:id="105" w:author="Huawei-Yaping" w:date="2023-10-26T07:46:00Z"/>
                <w:b/>
              </w:rPr>
            </w:pPr>
          </w:p>
        </w:tc>
      </w:tr>
      <w:tr w:rsidR="009419D6" w:rsidRPr="002E56B9" w14:paraId="333767C8" w14:textId="77777777" w:rsidTr="005871E5">
        <w:trPr>
          <w:jc w:val="center"/>
          <w:ins w:id="106" w:author="Huawei-Yaping" w:date="2023-10-26T07:45: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D30F89" w14:textId="7C4C5ADB" w:rsidR="009419D6" w:rsidRPr="002E56B9" w:rsidRDefault="009419D6" w:rsidP="003A7AD1">
            <w:pPr>
              <w:pStyle w:val="TAL"/>
              <w:rPr>
                <w:ins w:id="107" w:author="Huawei-Yaping" w:date="2023-10-26T07:45:00Z"/>
                <w:lang w:eastAsia="zh-CN"/>
              </w:rPr>
            </w:pPr>
            <w:ins w:id="108" w:author="Huawei-Yaping" w:date="2023-10-26T07:47:00Z">
              <w:r>
                <w:rPr>
                  <w:rFonts w:hint="eastAsia"/>
                  <w:lang w:eastAsia="zh-CN"/>
                </w:rPr>
                <w:t>7</w:t>
              </w:r>
              <w:r>
                <w:rPr>
                  <w:lang w:eastAsia="zh-CN"/>
                </w:rPr>
                <w:t>.5.12.1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507DCC8" w14:textId="178B8711" w:rsidR="009419D6" w:rsidRPr="002E56B9" w:rsidRDefault="009419D6" w:rsidP="003A7AD1">
            <w:pPr>
              <w:pStyle w:val="TAL"/>
              <w:rPr>
                <w:ins w:id="109" w:author="Huawei-Yaping" w:date="2023-10-26T07:45:00Z"/>
              </w:rPr>
            </w:pPr>
            <w:ins w:id="110" w:author="Huawei-Yaping" w:date="2023-10-26T07:47:00Z">
              <w:r w:rsidRPr="009419D6">
                <w:t>Addition and Release Delay of PSCell</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D8840" w14:textId="1E0C5B59" w:rsidR="009419D6" w:rsidRPr="002E56B9" w:rsidRDefault="009419D6" w:rsidP="003A7AD1">
            <w:pPr>
              <w:pStyle w:val="TAC"/>
              <w:rPr>
                <w:ins w:id="111" w:author="Huawei-Yaping" w:date="2023-10-26T07:45:00Z"/>
                <w:rFonts w:eastAsia="宋体"/>
                <w:szCs w:val="18"/>
                <w:lang w:eastAsia="zh-CN"/>
              </w:rPr>
            </w:pPr>
            <w:ins w:id="112" w:author="Huawei-Yaping" w:date="2023-10-26T07:48:00Z">
              <w:r w:rsidRPr="002E56B9">
                <w:rPr>
                  <w:rFonts w:eastAsia="宋体"/>
                  <w:szCs w:val="18"/>
                  <w:lang w:eastAsia="zh-CN"/>
                </w:rP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50BD71" w14:textId="76A5EBC1" w:rsidR="009419D6" w:rsidRPr="002E56B9" w:rsidRDefault="00AB5F7E" w:rsidP="003A7AD1">
            <w:pPr>
              <w:pStyle w:val="TAL"/>
              <w:rPr>
                <w:ins w:id="113" w:author="Huawei-Yaping" w:date="2023-10-26T07:45:00Z"/>
                <w:rFonts w:eastAsia="宋体"/>
                <w:szCs w:val="18"/>
                <w:lang w:eastAsia="zh-CN"/>
              </w:rPr>
            </w:pPr>
            <w:ins w:id="114" w:author="Huawei-Yaping" w:date="2023-10-27T15:23:00Z">
              <w:r>
                <w:rPr>
                  <w:rFonts w:eastAsia="宋体" w:hint="eastAsia"/>
                  <w:szCs w:val="18"/>
                  <w:lang w:eastAsia="zh-CN"/>
                </w:rPr>
                <w:t>C</w:t>
              </w:r>
              <w:r>
                <w:rPr>
                  <w:rFonts w:eastAsia="宋体"/>
                  <w:szCs w:val="18"/>
                  <w:lang w:eastAsia="zh-CN"/>
                </w:rPr>
                <w:t>268b</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8068C1" w14:textId="64EC86C8" w:rsidR="009419D6" w:rsidRPr="002E56B9" w:rsidRDefault="00E021E3" w:rsidP="003A7AD1">
            <w:pPr>
              <w:pStyle w:val="TAL"/>
              <w:rPr>
                <w:ins w:id="115" w:author="Huawei-Yaping" w:date="2023-10-26T07:45:00Z"/>
                <w:rFonts w:eastAsia="MS Mincho"/>
              </w:rPr>
            </w:pPr>
            <w:ins w:id="116" w:author="Huawei-Yaping" w:date="2023-10-28T09:06:00Z">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w:t>
              </w:r>
            </w:ins>
            <w:ins w:id="117" w:author="Huawei-Yaping" w:date="2023-10-28T09:11:00Z">
              <w:r>
                <w:t xml:space="preserve"> and </w:t>
              </w:r>
              <w:r w:rsidRPr="00E021E3">
                <w:t xml:space="preserve">conditional PSCell addition in </w:t>
              </w:r>
            </w:ins>
            <w:ins w:id="118" w:author="Huawei-Yaping" w:date="2023-10-28T09:25:00Z">
              <w:r w:rsidR="0009047B">
                <w:t>NR-DC</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3F5947" w14:textId="77777777" w:rsidR="009419D6" w:rsidRPr="002E56B9" w:rsidRDefault="009419D6" w:rsidP="003A7AD1">
            <w:pPr>
              <w:pStyle w:val="TAL"/>
              <w:rPr>
                <w:ins w:id="119" w:author="Huawei-Yaping" w:date="2023-10-26T07:45:00Z"/>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50D63B" w14:textId="77777777" w:rsidR="009419D6" w:rsidRPr="002E56B9" w:rsidRDefault="009419D6" w:rsidP="003A7AD1">
            <w:pPr>
              <w:pStyle w:val="TAL"/>
              <w:rPr>
                <w:ins w:id="120" w:author="Huawei-Yaping" w:date="2023-10-26T07:45:00Z"/>
              </w:rPr>
            </w:pPr>
          </w:p>
        </w:tc>
      </w:tr>
      <w:tr w:rsidR="00833C10" w:rsidRPr="000F6278" w14:paraId="53B7EC05"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BB211C5" w14:textId="77777777" w:rsidR="00833C10" w:rsidRPr="000F6278" w:rsidRDefault="00833C10" w:rsidP="003A7AD1">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960837D" w14:textId="77777777" w:rsidR="00833C10" w:rsidRPr="000F6278" w:rsidRDefault="00833C10" w:rsidP="003A7AD1">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A132D8" w14:textId="77777777" w:rsidR="00833C10" w:rsidRPr="000F6278"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28598B" w14:textId="77777777" w:rsidR="00833C10" w:rsidRPr="000F6278"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FFF180" w14:textId="77777777" w:rsidR="00833C10" w:rsidRPr="000F6278"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E0AAB2" w14:textId="77777777" w:rsidR="00833C10" w:rsidRPr="000F6278"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01376C" w14:textId="77777777" w:rsidR="00833C10" w:rsidRPr="000F6278" w:rsidRDefault="00833C10" w:rsidP="003A7AD1">
            <w:pPr>
              <w:pStyle w:val="TAL"/>
              <w:rPr>
                <w:b/>
              </w:rPr>
            </w:pPr>
          </w:p>
        </w:tc>
      </w:tr>
      <w:tr w:rsidR="00833C10" w:rsidRPr="000F6278" w14:paraId="03543746"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1E66816" w14:textId="77777777" w:rsidR="00833C10" w:rsidRPr="00A16264" w:rsidRDefault="00833C10" w:rsidP="003A7AD1">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F33FFE4" w14:textId="77777777" w:rsidR="00833C10" w:rsidRPr="00A16264" w:rsidRDefault="00833C10" w:rsidP="003A7AD1">
            <w:pPr>
              <w:pStyle w:val="TAL"/>
              <w:rPr>
                <w:b/>
              </w:rPr>
            </w:pPr>
            <w:r>
              <w:t>NR SA</w:t>
            </w:r>
            <w:r w:rsidRPr="00900468">
              <w:t xml:space="preserve"> FR2 MAC-CE based </w:t>
            </w:r>
            <w:r>
              <w:t xml:space="preserve">active </w:t>
            </w:r>
            <w:r>
              <w:rPr>
                <w:rFonts w:eastAsia="宋体"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EC96E2" w14:textId="77777777" w:rsidR="00833C10" w:rsidRPr="00A16264" w:rsidRDefault="00833C10" w:rsidP="003A7AD1">
            <w:pPr>
              <w:pStyle w:val="TAC"/>
              <w:rPr>
                <w:b/>
              </w:rPr>
            </w:pPr>
            <w:r w:rsidRPr="00A16264">
              <w:rPr>
                <w:rFonts w:eastAsia="宋体"/>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6539C4" w14:textId="77777777" w:rsidR="00833C10" w:rsidRPr="00A16264" w:rsidRDefault="00833C10" w:rsidP="003A7AD1">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65C9A0" w14:textId="77777777" w:rsidR="00833C10" w:rsidRPr="00A16264" w:rsidRDefault="00833C10" w:rsidP="003A7AD1">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8F4EC85" w14:textId="77777777" w:rsidR="00833C10" w:rsidRPr="00A16264" w:rsidRDefault="00833C10" w:rsidP="003A7AD1">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7228BA5" w14:textId="77777777" w:rsidR="00833C10" w:rsidRPr="000F6278" w:rsidRDefault="00833C10" w:rsidP="003A7AD1">
            <w:pPr>
              <w:pStyle w:val="TAL"/>
              <w:rPr>
                <w:b/>
              </w:rPr>
            </w:pPr>
            <w:r w:rsidRPr="000F6278">
              <w:t>2Rx</w:t>
            </w:r>
          </w:p>
        </w:tc>
      </w:tr>
      <w:tr w:rsidR="00833C10" w:rsidRPr="000F6278" w14:paraId="76C611DE"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D9357F" w14:textId="77777777" w:rsidR="00833C10" w:rsidRPr="00A16264" w:rsidRDefault="00833C10" w:rsidP="003A7AD1">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7E62467" w14:textId="77777777" w:rsidR="00833C10" w:rsidRPr="00A16264" w:rsidRDefault="00833C10" w:rsidP="003A7AD1">
            <w:pPr>
              <w:pStyle w:val="TAL"/>
              <w:rPr>
                <w:b/>
              </w:rPr>
            </w:pPr>
            <w:r>
              <w:t>NR SA</w:t>
            </w:r>
            <w:r w:rsidRPr="00900468">
              <w:t xml:space="preserve"> FR2 MAC-CE based </w:t>
            </w:r>
            <w:r>
              <w:t xml:space="preserve">active </w:t>
            </w:r>
            <w:r>
              <w:rPr>
                <w:rFonts w:eastAsia="宋体"/>
                <w:lang w:val="en-US" w:eastAsia="zh-CN"/>
              </w:rPr>
              <w:t>uplink</w:t>
            </w:r>
            <w:r>
              <w:rPr>
                <w:rFonts w:eastAsia="宋体"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F570A" w14:textId="77777777" w:rsidR="00833C10" w:rsidRPr="00A16264" w:rsidRDefault="00833C10" w:rsidP="003A7AD1">
            <w:pPr>
              <w:pStyle w:val="TAC"/>
              <w:rPr>
                <w:b/>
              </w:rPr>
            </w:pPr>
            <w:r w:rsidRPr="00A16264">
              <w:rPr>
                <w:rFonts w:eastAsia="宋体"/>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8AE962" w14:textId="77777777" w:rsidR="00833C10" w:rsidRPr="00A16264" w:rsidRDefault="00833C10" w:rsidP="003A7AD1">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2282AC5" w14:textId="77777777" w:rsidR="00833C10" w:rsidRPr="00A16264" w:rsidRDefault="00833C10" w:rsidP="003A7AD1">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9FD9D10" w14:textId="77777777" w:rsidR="00833C10" w:rsidRPr="00A16264" w:rsidRDefault="00833C10" w:rsidP="003A7AD1">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17F2BF5" w14:textId="77777777" w:rsidR="00833C10" w:rsidRPr="000F6278" w:rsidRDefault="00833C10" w:rsidP="003A7AD1">
            <w:pPr>
              <w:pStyle w:val="TAL"/>
              <w:rPr>
                <w:b/>
              </w:rPr>
            </w:pPr>
            <w:r w:rsidRPr="000F6278">
              <w:t>2Rx</w:t>
            </w:r>
          </w:p>
        </w:tc>
      </w:tr>
      <w:tr w:rsidR="00833C10" w:rsidRPr="000F6278" w14:paraId="08278C73"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A876DF" w14:textId="77777777" w:rsidR="00833C10" w:rsidRPr="00A16264" w:rsidRDefault="00833C10" w:rsidP="003A7AD1">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E5215B" w14:textId="77777777" w:rsidR="00833C10" w:rsidRPr="00A16264" w:rsidRDefault="00833C10" w:rsidP="003A7AD1">
            <w:pPr>
              <w:pStyle w:val="TAL"/>
              <w:rPr>
                <w:b/>
              </w:rPr>
            </w:pPr>
            <w:r>
              <w:t>NR SA</w:t>
            </w:r>
            <w:r w:rsidRPr="00900468">
              <w:t xml:space="preserve"> FR2 MAC-CE based </w:t>
            </w:r>
            <w:r>
              <w:t xml:space="preserve">active </w:t>
            </w:r>
            <w:r>
              <w:rPr>
                <w:rFonts w:eastAsia="宋体"/>
                <w:lang w:val="en-US" w:eastAsia="zh-CN"/>
              </w:rPr>
              <w:t>downlink</w:t>
            </w:r>
            <w:r>
              <w:rPr>
                <w:rFonts w:eastAsia="宋体"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3D5974" w14:textId="77777777" w:rsidR="00833C10" w:rsidRPr="00A16264" w:rsidRDefault="00833C10" w:rsidP="003A7AD1">
            <w:pPr>
              <w:pStyle w:val="TAC"/>
              <w:rPr>
                <w:b/>
              </w:rPr>
            </w:pPr>
            <w:r w:rsidRPr="00A16264">
              <w:rPr>
                <w:rFonts w:eastAsia="宋体"/>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D9D9639" w14:textId="77777777" w:rsidR="00833C10" w:rsidRPr="00A16264" w:rsidRDefault="00833C10" w:rsidP="003A7AD1">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98F5CE" w14:textId="77777777" w:rsidR="00833C10" w:rsidRPr="00A16264" w:rsidRDefault="00833C10" w:rsidP="003A7AD1">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1AA54C" w14:textId="77777777" w:rsidR="00833C10" w:rsidRPr="00A16264" w:rsidRDefault="00833C10" w:rsidP="003A7AD1">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4416B3" w14:textId="77777777" w:rsidR="00833C10" w:rsidRPr="000F6278" w:rsidRDefault="00833C10" w:rsidP="003A7AD1">
            <w:pPr>
              <w:pStyle w:val="TAL"/>
              <w:rPr>
                <w:b/>
              </w:rPr>
            </w:pPr>
            <w:r w:rsidRPr="000F6278">
              <w:t>2Rx</w:t>
            </w:r>
          </w:p>
        </w:tc>
      </w:tr>
      <w:tr w:rsidR="001B175C" w:rsidRPr="000F6278" w14:paraId="6BE7C8DB" w14:textId="77777777" w:rsidTr="005871E5">
        <w:trPr>
          <w:jc w:val="center"/>
          <w:ins w:id="121" w:author="Huawei-Yaping" w:date="2023-10-26T0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967311E" w14:textId="769FCEB6" w:rsidR="001B175C" w:rsidRPr="00A16264" w:rsidRDefault="001B175C" w:rsidP="003A7AD1">
            <w:pPr>
              <w:pStyle w:val="TAL"/>
              <w:rPr>
                <w:ins w:id="122" w:author="Huawei-Yaping" w:date="2023-10-26T07:48:00Z"/>
                <w:lang w:eastAsia="zh-CN"/>
              </w:rPr>
            </w:pPr>
            <w:ins w:id="123" w:author="Huawei-Yaping" w:date="2023-10-26T07:48:00Z">
              <w:r>
                <w:rPr>
                  <w:rFonts w:hint="eastAsia"/>
                  <w:lang w:eastAsia="zh-CN"/>
                </w:rPr>
                <w:t>7</w:t>
              </w:r>
              <w:r>
                <w:rPr>
                  <w:lang w:eastAsia="zh-CN"/>
                </w:rPr>
                <w:t>.5.14</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6D40AFD" w14:textId="0D71969E" w:rsidR="001B175C" w:rsidRDefault="001B175C" w:rsidP="003A7AD1">
            <w:pPr>
              <w:pStyle w:val="TAL"/>
              <w:rPr>
                <w:ins w:id="124" w:author="Huawei-Yaping" w:date="2023-10-26T07:48:00Z"/>
              </w:rPr>
            </w:pPr>
            <w:ins w:id="125" w:author="Huawei-Yaping" w:date="2023-10-26T07:48:00Z">
              <w:r w:rsidRPr="001B175C">
                <w:t>NR SA FR2 PSCell RACH-less based Activation and deactivation for FR1+FR2 inter-band with target PSCell in FR2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B66381" w14:textId="38AB7265" w:rsidR="001B175C" w:rsidRPr="00A16264" w:rsidRDefault="003458D7" w:rsidP="003A7AD1">
            <w:pPr>
              <w:pStyle w:val="TAC"/>
              <w:rPr>
                <w:ins w:id="126" w:author="Huawei-Yaping" w:date="2023-10-26T07:48:00Z"/>
                <w:rFonts w:eastAsia="宋体"/>
                <w:szCs w:val="18"/>
                <w:lang w:eastAsia="zh-CN"/>
              </w:rPr>
            </w:pPr>
            <w:ins w:id="127" w:author="Huawei-Yaping" w:date="2023-10-26T07:49:00Z">
              <w:r>
                <w:rPr>
                  <w:rFonts w:eastAsia="宋体" w:hint="eastAsia"/>
                  <w:szCs w:val="18"/>
                  <w:lang w:eastAsia="zh-CN"/>
                </w:rP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140C4E" w14:textId="74B5A49C" w:rsidR="001B175C" w:rsidRDefault="00944567" w:rsidP="003A7AD1">
            <w:pPr>
              <w:pStyle w:val="TAL"/>
              <w:rPr>
                <w:ins w:id="128" w:author="Huawei-Yaping" w:date="2023-10-26T07:48:00Z"/>
                <w:lang w:eastAsia="zh-CN"/>
              </w:rPr>
            </w:pPr>
            <w:ins w:id="129" w:author="Huawei-Yaping" w:date="2023-10-28T09:00:00Z">
              <w:r>
                <w:rPr>
                  <w:rFonts w:hint="eastAsia"/>
                  <w:lang w:eastAsia="zh-CN"/>
                </w:rPr>
                <w:t>C</w:t>
              </w:r>
              <w:r>
                <w:rPr>
                  <w:lang w:eastAsia="zh-CN"/>
                </w:rPr>
                <w:t>xx1</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28C7E8" w14:textId="61457390" w:rsidR="001B175C" w:rsidRPr="001A25A1" w:rsidRDefault="0055572C" w:rsidP="003A7AD1">
            <w:pPr>
              <w:pStyle w:val="TAL"/>
              <w:rPr>
                <w:ins w:id="130" w:author="Huawei-Yaping" w:date="2023-10-26T07:48:00Z"/>
                <w:lang w:eastAsia="zh-CN"/>
              </w:rPr>
            </w:pPr>
            <w:ins w:id="131" w:author="Huawei-Yaping" w:date="2023-10-28T09:02:00Z">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w:t>
              </w:r>
            </w:ins>
            <w:ins w:id="132" w:author="Huawei-Yaping" w:date="2023-10-28T09:37:00Z">
              <w:r w:rsidR="0053233D">
                <w:t xml:space="preserve"> and </w:t>
              </w:r>
            </w:ins>
            <w:ins w:id="133" w:author="Huawei-Yaping" w:date="2023-10-28T09:47:00Z">
              <w:r w:rsidR="00150BB8">
                <w:t>activation and deactivation on SCG in NR-DC</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89D245" w14:textId="77777777" w:rsidR="001B175C" w:rsidRPr="00A16264" w:rsidRDefault="001B175C" w:rsidP="003A7AD1">
            <w:pPr>
              <w:pStyle w:val="TAL"/>
              <w:rPr>
                <w:ins w:id="134" w:author="Huawei-Yaping" w:date="2023-10-26T07:48: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8547A61" w14:textId="77777777" w:rsidR="001B175C" w:rsidRPr="000F6278" w:rsidRDefault="001B175C" w:rsidP="003A7AD1">
            <w:pPr>
              <w:pStyle w:val="TAL"/>
              <w:rPr>
                <w:ins w:id="135" w:author="Huawei-Yaping" w:date="2023-10-26T07:48:00Z"/>
              </w:rPr>
            </w:pPr>
          </w:p>
        </w:tc>
      </w:tr>
      <w:tr w:rsidR="00833C10" w:rsidRPr="002E56B9" w14:paraId="7F558299"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43CCD3" w14:textId="77777777" w:rsidR="00833C10" w:rsidRPr="002E56B9" w:rsidRDefault="00833C10" w:rsidP="003A7AD1">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15AB91" w14:textId="77777777" w:rsidR="00833C10" w:rsidRPr="002E56B9" w:rsidRDefault="00833C10" w:rsidP="003A7AD1">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63CFAF"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237013"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8F5A5A"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89F32F"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43064D" w14:textId="77777777" w:rsidR="00833C10" w:rsidRPr="002E56B9" w:rsidRDefault="00833C10" w:rsidP="003A7AD1">
            <w:pPr>
              <w:pStyle w:val="TAL"/>
              <w:rPr>
                <w:b/>
              </w:rPr>
            </w:pPr>
          </w:p>
        </w:tc>
      </w:tr>
      <w:tr w:rsidR="00833C10" w:rsidRPr="002E56B9" w14:paraId="43E9CFA3"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80247E" w14:textId="77777777" w:rsidR="00833C10" w:rsidRPr="002E56B9" w:rsidRDefault="00833C10" w:rsidP="003A7AD1">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04A174" w14:textId="77777777" w:rsidR="00833C10" w:rsidRPr="002E56B9" w:rsidRDefault="00833C10" w:rsidP="003A7AD1">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B2DB5E"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96AB7E"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3DF4D7"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E69D72"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32E0E1" w14:textId="77777777" w:rsidR="00833C10" w:rsidRPr="002E56B9" w:rsidRDefault="00833C10" w:rsidP="003A7AD1">
            <w:pPr>
              <w:pStyle w:val="TAL"/>
              <w:rPr>
                <w:b/>
              </w:rPr>
            </w:pPr>
          </w:p>
        </w:tc>
      </w:tr>
      <w:tr w:rsidR="00833C10" w:rsidRPr="002E56B9" w14:paraId="5411F016"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7BCF6705" w14:textId="77777777" w:rsidR="00833C10" w:rsidRPr="002E56B9" w:rsidRDefault="00833C10" w:rsidP="003A7AD1">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5EB01D9B" w14:textId="77777777" w:rsidR="00833C10" w:rsidRPr="002E56B9" w:rsidRDefault="00833C10" w:rsidP="003A7AD1">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56CA7A4" w14:textId="77777777" w:rsidR="00833C10" w:rsidRPr="002E56B9" w:rsidRDefault="00833C10" w:rsidP="003A7AD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67FA5F" w14:textId="77777777" w:rsidR="00833C10" w:rsidRPr="002E56B9" w:rsidRDefault="00833C10" w:rsidP="003A7AD1">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3FCE667" w14:textId="77777777" w:rsidR="00833C10" w:rsidRPr="002E56B9" w:rsidRDefault="00833C10" w:rsidP="003A7AD1">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81FD9BC"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8F0AC61" w14:textId="77777777" w:rsidR="00833C10" w:rsidRPr="002E56B9" w:rsidRDefault="00833C10" w:rsidP="003A7AD1">
            <w:pPr>
              <w:pStyle w:val="TAL"/>
            </w:pPr>
            <w:r w:rsidRPr="002E56B9">
              <w:t>2Rx</w:t>
            </w:r>
          </w:p>
        </w:tc>
      </w:tr>
      <w:tr w:rsidR="00833C10" w:rsidRPr="002E56B9" w14:paraId="75D4B41B"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4F345694" w14:textId="77777777" w:rsidR="00833C10" w:rsidRPr="002E56B9" w:rsidRDefault="00833C10" w:rsidP="003A7AD1">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5EA5CC2" w14:textId="77777777" w:rsidR="00833C10" w:rsidRPr="002E56B9" w:rsidRDefault="00833C10" w:rsidP="003A7AD1">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AF55505" w14:textId="77777777" w:rsidR="00833C10" w:rsidRPr="002E56B9" w:rsidRDefault="00833C10" w:rsidP="003A7AD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CB72CA" w14:textId="77777777" w:rsidR="00833C10" w:rsidRPr="002E56B9" w:rsidRDefault="00833C10" w:rsidP="003A7AD1">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37FF7E48" w14:textId="77777777" w:rsidR="00833C10" w:rsidRPr="002E56B9" w:rsidRDefault="00833C10" w:rsidP="003A7AD1">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F9C7442"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024FB98" w14:textId="77777777" w:rsidR="00833C10" w:rsidRPr="002E56B9" w:rsidRDefault="00833C10" w:rsidP="003A7AD1">
            <w:pPr>
              <w:pStyle w:val="TAL"/>
            </w:pPr>
            <w:r w:rsidRPr="002E56B9">
              <w:t>2Rx</w:t>
            </w:r>
          </w:p>
        </w:tc>
      </w:tr>
      <w:tr w:rsidR="00833C10" w:rsidRPr="002E56B9" w14:paraId="02C57655"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7C0E715B" w14:textId="77777777" w:rsidR="00833C10" w:rsidRPr="002E56B9" w:rsidRDefault="00833C10" w:rsidP="003A7AD1">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11FB282" w14:textId="77777777" w:rsidR="00833C10" w:rsidRPr="002E56B9" w:rsidRDefault="00833C10" w:rsidP="003A7AD1">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8100835" w14:textId="77777777" w:rsidR="00833C10" w:rsidRPr="002E56B9" w:rsidRDefault="00833C10" w:rsidP="003A7AD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A17B112" w14:textId="77777777" w:rsidR="00833C10" w:rsidRPr="002E56B9" w:rsidRDefault="00833C10" w:rsidP="003A7AD1">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69F0D4E1" w14:textId="77777777" w:rsidR="00833C10" w:rsidRPr="002E56B9" w:rsidRDefault="00833C10" w:rsidP="003A7AD1">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723B7AB"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04A0599" w14:textId="77777777" w:rsidR="00833C10" w:rsidRPr="002E56B9" w:rsidRDefault="00833C10" w:rsidP="003A7AD1">
            <w:pPr>
              <w:pStyle w:val="TAL"/>
            </w:pPr>
            <w:r w:rsidRPr="002E56B9">
              <w:t>2Rx</w:t>
            </w:r>
          </w:p>
        </w:tc>
      </w:tr>
      <w:tr w:rsidR="00833C10" w:rsidRPr="002E56B9" w14:paraId="47D549D1"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6C5953BF" w14:textId="77777777" w:rsidR="00833C10" w:rsidRPr="002E56B9" w:rsidRDefault="00833C10" w:rsidP="003A7AD1">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39EEC16C" w14:textId="77777777" w:rsidR="00833C10" w:rsidRPr="002E56B9" w:rsidRDefault="00833C10" w:rsidP="003A7AD1">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77F2088" w14:textId="77777777" w:rsidR="00833C10" w:rsidRPr="002E56B9" w:rsidRDefault="00833C10" w:rsidP="003A7AD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30FC226" w14:textId="77777777" w:rsidR="00833C10" w:rsidRPr="002E56B9" w:rsidRDefault="00833C10" w:rsidP="003A7AD1">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0E97DCE3" w14:textId="77777777" w:rsidR="00833C10" w:rsidRPr="002E56B9" w:rsidRDefault="00833C10" w:rsidP="003A7AD1">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301A2F7"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D5DEE9" w14:textId="77777777" w:rsidR="00833C10" w:rsidRPr="002E56B9" w:rsidRDefault="00833C10" w:rsidP="003A7AD1">
            <w:pPr>
              <w:pStyle w:val="TAL"/>
            </w:pPr>
            <w:r w:rsidRPr="002E56B9">
              <w:t>2Rx</w:t>
            </w:r>
          </w:p>
        </w:tc>
      </w:tr>
      <w:tr w:rsidR="00833C10" w:rsidRPr="002E56B9" w14:paraId="3B4C4CC2"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7DA11A" w14:textId="77777777" w:rsidR="00833C10" w:rsidRPr="002E56B9" w:rsidRDefault="00833C10" w:rsidP="003A7AD1">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9A5BE7" w14:textId="77777777" w:rsidR="00833C10" w:rsidRPr="002E56B9" w:rsidRDefault="00833C10" w:rsidP="003A7AD1">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C4979D"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F9550E"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40A6AC"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46CAE3"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E214FF" w14:textId="77777777" w:rsidR="00833C10" w:rsidRPr="002E56B9" w:rsidRDefault="00833C10" w:rsidP="003A7AD1">
            <w:pPr>
              <w:pStyle w:val="TAL"/>
              <w:rPr>
                <w:b/>
              </w:rPr>
            </w:pPr>
          </w:p>
        </w:tc>
      </w:tr>
      <w:tr w:rsidR="00833C10" w:rsidRPr="002E56B9" w14:paraId="0828E5CB"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79298B4F" w14:textId="77777777" w:rsidR="00833C10" w:rsidRPr="002E56B9" w:rsidRDefault="00833C10" w:rsidP="003A7AD1">
            <w:pPr>
              <w:pStyle w:val="TAL"/>
              <w:rPr>
                <w:bCs/>
              </w:rPr>
            </w:pPr>
            <w:r w:rsidRPr="002E56B9">
              <w:lastRenderedPageBreak/>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49D257ED" w14:textId="77777777" w:rsidR="00833C10" w:rsidRPr="002E56B9" w:rsidRDefault="00833C10" w:rsidP="003A7AD1">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583ED40" w14:textId="77777777" w:rsidR="00833C10" w:rsidRPr="002E56B9" w:rsidRDefault="00833C10" w:rsidP="003A7AD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317509" w14:textId="77777777" w:rsidR="00833C10" w:rsidRPr="002E56B9" w:rsidRDefault="00833C10" w:rsidP="003A7AD1">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63AA5D" w14:textId="77777777" w:rsidR="00833C10" w:rsidRPr="002E56B9" w:rsidRDefault="00833C10" w:rsidP="003A7AD1">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78BB8A9"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37DD12" w14:textId="77777777" w:rsidR="00833C10" w:rsidRPr="002E56B9" w:rsidRDefault="00833C10" w:rsidP="003A7AD1">
            <w:pPr>
              <w:pStyle w:val="TAL"/>
            </w:pPr>
            <w:r w:rsidRPr="002E56B9">
              <w:t>2Rx</w:t>
            </w:r>
          </w:p>
        </w:tc>
      </w:tr>
      <w:tr w:rsidR="00833C10" w:rsidRPr="002E56B9" w14:paraId="48F47285"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24043F97" w14:textId="77777777" w:rsidR="00833C10" w:rsidRPr="002E56B9" w:rsidRDefault="00833C10" w:rsidP="003A7AD1">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2084917" w14:textId="77777777" w:rsidR="00833C10" w:rsidRPr="002E56B9" w:rsidRDefault="00833C10" w:rsidP="003A7AD1">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2E8CAE7" w14:textId="77777777" w:rsidR="00833C10" w:rsidRPr="002E56B9" w:rsidRDefault="00833C10" w:rsidP="003A7AD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BCC7B3" w14:textId="77777777" w:rsidR="00833C10" w:rsidRPr="002E56B9" w:rsidRDefault="00833C10" w:rsidP="003A7AD1">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045F852" w14:textId="77777777" w:rsidR="00833C10" w:rsidRPr="002E56B9" w:rsidRDefault="00833C10" w:rsidP="003A7AD1">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754108C"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0B8B87" w14:textId="77777777" w:rsidR="00833C10" w:rsidRPr="002E56B9" w:rsidRDefault="00833C10" w:rsidP="003A7AD1">
            <w:pPr>
              <w:pStyle w:val="TAL"/>
            </w:pPr>
            <w:r w:rsidRPr="002E56B9">
              <w:t>2Rx</w:t>
            </w:r>
          </w:p>
        </w:tc>
      </w:tr>
      <w:tr w:rsidR="00833C10" w:rsidRPr="002E56B9" w14:paraId="7366F81C"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64DA385B" w14:textId="77777777" w:rsidR="00833C10" w:rsidRPr="002E56B9" w:rsidRDefault="00833C10" w:rsidP="003A7AD1">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2B0D786" w14:textId="77777777" w:rsidR="00833C10" w:rsidRPr="002E56B9" w:rsidRDefault="00833C10" w:rsidP="003A7AD1">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548E8B2" w14:textId="77777777" w:rsidR="00833C10" w:rsidRPr="002E56B9" w:rsidRDefault="00833C10" w:rsidP="003A7AD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913FDA3" w14:textId="77777777" w:rsidR="00833C10" w:rsidRPr="002E56B9" w:rsidRDefault="00833C10" w:rsidP="003A7AD1">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EF60B30" w14:textId="77777777" w:rsidR="00833C10" w:rsidRPr="002E56B9" w:rsidRDefault="00833C10" w:rsidP="003A7AD1">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181A63"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B91BA9" w14:textId="77777777" w:rsidR="00833C10" w:rsidRPr="002E56B9" w:rsidRDefault="00833C10" w:rsidP="003A7AD1">
            <w:pPr>
              <w:pStyle w:val="TAL"/>
            </w:pPr>
            <w:r w:rsidRPr="002E56B9">
              <w:t>2Rx</w:t>
            </w:r>
          </w:p>
        </w:tc>
      </w:tr>
      <w:tr w:rsidR="00833C10" w:rsidRPr="002E56B9" w14:paraId="1AA0474E"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50494295" w14:textId="77777777" w:rsidR="00833C10" w:rsidRPr="002E56B9" w:rsidRDefault="00833C10" w:rsidP="003A7AD1">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258C2413" w14:textId="77777777" w:rsidR="00833C10" w:rsidRPr="002E56B9" w:rsidRDefault="00833C10" w:rsidP="003A7AD1">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C50AD7E" w14:textId="77777777" w:rsidR="00833C10" w:rsidRPr="002E56B9" w:rsidRDefault="00833C10" w:rsidP="003A7AD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E1C8448" w14:textId="77777777" w:rsidR="00833C10" w:rsidRPr="002E56B9" w:rsidRDefault="00833C10" w:rsidP="003A7AD1">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70B78E6" w14:textId="77777777" w:rsidR="00833C10" w:rsidRPr="002E56B9" w:rsidRDefault="00833C10" w:rsidP="003A7AD1">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E29F8FB"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B417E89" w14:textId="77777777" w:rsidR="00833C10" w:rsidRPr="002E56B9" w:rsidRDefault="00833C10" w:rsidP="003A7AD1">
            <w:pPr>
              <w:pStyle w:val="TAL"/>
            </w:pPr>
            <w:r w:rsidRPr="002E56B9">
              <w:t>2Rx</w:t>
            </w:r>
          </w:p>
        </w:tc>
      </w:tr>
      <w:tr w:rsidR="00833C10" w:rsidRPr="002E56B9" w14:paraId="4F0A5BDC"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11DC46CB" w14:textId="77777777" w:rsidR="00833C10" w:rsidRPr="002E56B9" w:rsidRDefault="00833C10" w:rsidP="003A7AD1">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A9489DA" w14:textId="77777777" w:rsidR="00833C10" w:rsidRPr="002E56B9" w:rsidRDefault="00833C10" w:rsidP="003A7AD1">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F793B33" w14:textId="77777777" w:rsidR="00833C10" w:rsidRPr="002E56B9" w:rsidRDefault="00833C10" w:rsidP="003A7AD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E0E68D" w14:textId="77777777" w:rsidR="00833C10" w:rsidRPr="002E56B9" w:rsidRDefault="00833C10" w:rsidP="003A7AD1">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6F96C96" w14:textId="77777777" w:rsidR="00833C10" w:rsidRPr="002E56B9" w:rsidRDefault="00833C10" w:rsidP="003A7AD1">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9C7ADA1" w14:textId="77777777" w:rsidR="00833C10" w:rsidRPr="002E56B9" w:rsidRDefault="00833C10" w:rsidP="003A7AD1">
            <w:pPr>
              <w:pStyle w:val="TAL"/>
              <w:rPr>
                <w:rFonts w:eastAsia="宋体"/>
                <w:szCs w:val="18"/>
                <w:lang w:eastAsia="zh-CN"/>
              </w:rPr>
            </w:pPr>
            <w:r w:rsidRPr="0028529E">
              <w:rPr>
                <w:rFonts w:eastAsia="宋体"/>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C5CCBFC" w14:textId="77777777" w:rsidR="00833C10" w:rsidRPr="002E56B9" w:rsidRDefault="00833C10" w:rsidP="003A7AD1">
            <w:pPr>
              <w:pStyle w:val="TAL"/>
            </w:pPr>
            <w:r w:rsidRPr="002E56B9">
              <w:t>2Rx</w:t>
            </w:r>
          </w:p>
        </w:tc>
      </w:tr>
      <w:tr w:rsidR="00833C10" w:rsidRPr="002E56B9" w14:paraId="52631E1A"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5B72F48A" w14:textId="77777777" w:rsidR="00833C10" w:rsidRPr="002E56B9" w:rsidRDefault="00833C10" w:rsidP="003A7AD1">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41C485E" w14:textId="77777777" w:rsidR="00833C10" w:rsidRPr="002E56B9" w:rsidRDefault="00833C10" w:rsidP="003A7AD1">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C11301E" w14:textId="77777777" w:rsidR="00833C10" w:rsidRPr="002E56B9" w:rsidRDefault="00833C10" w:rsidP="003A7AD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A6FACF1" w14:textId="77777777" w:rsidR="00833C10" w:rsidRPr="002E56B9" w:rsidRDefault="00833C10" w:rsidP="003A7AD1">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94A5C51" w14:textId="77777777" w:rsidR="00833C10" w:rsidRPr="002E56B9" w:rsidRDefault="00833C10" w:rsidP="003A7AD1">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4C43CD5" w14:textId="77777777" w:rsidR="00833C10" w:rsidRPr="002E56B9" w:rsidRDefault="00833C10" w:rsidP="003A7AD1">
            <w:pPr>
              <w:pStyle w:val="TAL"/>
              <w:rPr>
                <w:rFonts w:eastAsia="宋体"/>
                <w:szCs w:val="18"/>
                <w:lang w:eastAsia="zh-CN"/>
              </w:rPr>
            </w:pPr>
            <w:r w:rsidRPr="0028529E">
              <w:rPr>
                <w:rFonts w:eastAsia="宋体"/>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075E9412" w14:textId="77777777" w:rsidR="00833C10" w:rsidRPr="002E56B9" w:rsidRDefault="00833C10" w:rsidP="003A7AD1">
            <w:pPr>
              <w:pStyle w:val="TAL"/>
            </w:pPr>
            <w:r w:rsidRPr="002E56B9">
              <w:t>2Rx</w:t>
            </w:r>
          </w:p>
        </w:tc>
      </w:tr>
      <w:tr w:rsidR="00833C10" w:rsidRPr="002E56B9" w14:paraId="5F8CD715"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3F86A1B0" w14:textId="77777777" w:rsidR="00833C10" w:rsidRPr="002E56B9" w:rsidRDefault="00833C10" w:rsidP="003A7AD1">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AF5B967" w14:textId="77777777" w:rsidR="00833C10" w:rsidRPr="002E56B9" w:rsidRDefault="00833C10" w:rsidP="003A7AD1">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FD65D71" w14:textId="77777777" w:rsidR="00833C10" w:rsidRPr="002E56B9" w:rsidRDefault="00833C10" w:rsidP="003A7AD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DCB744B" w14:textId="77777777" w:rsidR="00833C10" w:rsidRPr="002E56B9" w:rsidRDefault="00833C10" w:rsidP="003A7AD1">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393C96" w14:textId="77777777" w:rsidR="00833C10" w:rsidRPr="002E56B9" w:rsidRDefault="00833C10" w:rsidP="003A7AD1">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BD60A13" w14:textId="77777777" w:rsidR="00833C10" w:rsidRPr="002E56B9" w:rsidRDefault="00833C10" w:rsidP="003A7AD1">
            <w:pPr>
              <w:pStyle w:val="TAL"/>
              <w:rPr>
                <w:rFonts w:eastAsia="宋体"/>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D4D74F6" w14:textId="77777777" w:rsidR="00833C10" w:rsidRPr="002E56B9" w:rsidRDefault="00833C10" w:rsidP="003A7AD1">
            <w:pPr>
              <w:pStyle w:val="TAL"/>
            </w:pPr>
            <w:r w:rsidRPr="002E56B9">
              <w:t>2Rx</w:t>
            </w:r>
          </w:p>
        </w:tc>
      </w:tr>
      <w:tr w:rsidR="00833C10" w:rsidRPr="002E56B9" w14:paraId="430CF9E0"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3924390A" w14:textId="77777777" w:rsidR="00833C10" w:rsidRPr="002E56B9" w:rsidRDefault="00833C10" w:rsidP="003A7AD1">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3DAD0A80" w14:textId="77777777" w:rsidR="00833C10" w:rsidRPr="002E56B9" w:rsidRDefault="00833C10" w:rsidP="003A7AD1">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78B07C" w14:textId="77777777" w:rsidR="00833C10" w:rsidRPr="002E56B9" w:rsidRDefault="00833C10" w:rsidP="003A7AD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B1752AC" w14:textId="77777777" w:rsidR="00833C10" w:rsidRPr="002E56B9" w:rsidRDefault="00833C10" w:rsidP="003A7AD1">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8CB7138" w14:textId="77777777" w:rsidR="00833C10" w:rsidRPr="002E56B9" w:rsidRDefault="00833C10" w:rsidP="003A7AD1">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FC337EE" w14:textId="77777777" w:rsidR="00833C10" w:rsidRPr="002E56B9" w:rsidRDefault="00833C10" w:rsidP="003A7AD1">
            <w:pPr>
              <w:pStyle w:val="TAL"/>
              <w:rPr>
                <w:rFonts w:eastAsia="宋体"/>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455CFC" w14:textId="77777777" w:rsidR="00833C10" w:rsidRPr="002E56B9" w:rsidRDefault="00833C10" w:rsidP="003A7AD1">
            <w:pPr>
              <w:pStyle w:val="TAL"/>
            </w:pPr>
            <w:r w:rsidRPr="002E56B9">
              <w:t>2Rx</w:t>
            </w:r>
          </w:p>
        </w:tc>
      </w:tr>
      <w:tr w:rsidR="00833C10" w:rsidRPr="002E56B9" w14:paraId="267C2347"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3DAE768" w14:textId="77777777" w:rsidR="00833C10" w:rsidRPr="002E56B9" w:rsidRDefault="00833C10" w:rsidP="003A7AD1">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FEC633C" w14:textId="77777777" w:rsidR="00833C10" w:rsidRPr="002E56B9" w:rsidRDefault="00833C10" w:rsidP="003A7AD1">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AA7E891" w14:textId="77777777" w:rsidR="00833C10" w:rsidRPr="002E56B9" w:rsidRDefault="00833C10" w:rsidP="003A7AD1">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691A823" w14:textId="77777777" w:rsidR="00833C10" w:rsidRPr="002E56B9" w:rsidRDefault="00833C10" w:rsidP="003A7AD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CEC4005" w14:textId="77777777" w:rsidR="00833C10" w:rsidRPr="002E56B9" w:rsidRDefault="00833C10" w:rsidP="003A7AD1">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E6102F2"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ABAAC98" w14:textId="77777777" w:rsidR="00833C10" w:rsidRPr="002E56B9" w:rsidRDefault="00833C10" w:rsidP="003A7AD1">
            <w:pPr>
              <w:pStyle w:val="TAL"/>
              <w:rPr>
                <w:b/>
              </w:rPr>
            </w:pPr>
          </w:p>
        </w:tc>
      </w:tr>
      <w:tr w:rsidR="00833C10" w:rsidRPr="002E56B9" w14:paraId="2BF33414"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03622F64" w14:textId="77777777" w:rsidR="00833C10" w:rsidRPr="002E56B9" w:rsidRDefault="00833C10" w:rsidP="003A7AD1">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8C0C593" w14:textId="77777777" w:rsidR="00833C10" w:rsidRPr="002E56B9" w:rsidRDefault="00833C10" w:rsidP="003A7AD1">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66885B9" w14:textId="77777777" w:rsidR="00833C10" w:rsidRPr="002E56B9" w:rsidRDefault="00833C10" w:rsidP="003A7AD1">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DEE492" w14:textId="77777777" w:rsidR="00833C10" w:rsidRPr="002E56B9" w:rsidRDefault="00833C10" w:rsidP="003A7AD1">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F39121" w14:textId="77777777" w:rsidR="00833C10" w:rsidRPr="002E56B9" w:rsidRDefault="00833C10" w:rsidP="003A7AD1">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A135B88" w14:textId="77777777" w:rsidR="00833C10" w:rsidRPr="002E56B9" w:rsidRDefault="00833C10" w:rsidP="003A7AD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3AB4142" w14:textId="77777777" w:rsidR="00833C10" w:rsidRPr="002E56B9" w:rsidRDefault="00833C10" w:rsidP="003A7AD1">
            <w:pPr>
              <w:pStyle w:val="TAL"/>
            </w:pPr>
            <w:r w:rsidRPr="002E56B9">
              <w:t>2Rx</w:t>
            </w:r>
          </w:p>
        </w:tc>
      </w:tr>
      <w:tr w:rsidR="00833C10" w:rsidRPr="002E56B9" w14:paraId="14C42464"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2C21B876" w14:textId="77777777" w:rsidR="00833C10" w:rsidRPr="002E56B9" w:rsidRDefault="00833C10" w:rsidP="003A7AD1">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4AE4E80" w14:textId="77777777" w:rsidR="00833C10" w:rsidRPr="002E56B9" w:rsidRDefault="00833C10" w:rsidP="003A7AD1">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E0650DA" w14:textId="77777777" w:rsidR="00833C10" w:rsidRPr="002E56B9" w:rsidRDefault="00833C10" w:rsidP="003A7AD1">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58988E" w14:textId="77777777" w:rsidR="00833C10" w:rsidRPr="002E56B9" w:rsidRDefault="00833C10" w:rsidP="003A7AD1">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8E165DD" w14:textId="77777777" w:rsidR="00833C10" w:rsidRPr="002E56B9" w:rsidRDefault="00833C10" w:rsidP="003A7AD1">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A0DA6CD" w14:textId="77777777" w:rsidR="00833C10" w:rsidRPr="002E56B9" w:rsidRDefault="00833C10" w:rsidP="003A7AD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8C4E64E" w14:textId="77777777" w:rsidR="00833C10" w:rsidRPr="002E56B9" w:rsidRDefault="00833C10" w:rsidP="003A7AD1">
            <w:pPr>
              <w:pStyle w:val="TAL"/>
            </w:pPr>
            <w:r w:rsidRPr="002E56B9">
              <w:t>2Rx</w:t>
            </w:r>
          </w:p>
        </w:tc>
      </w:tr>
      <w:tr w:rsidR="00833C10" w:rsidRPr="002E56B9" w14:paraId="4F8F41C5"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43B4D2F1" w14:textId="77777777" w:rsidR="00833C10" w:rsidRPr="002E56B9" w:rsidRDefault="00833C10" w:rsidP="003A7AD1">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B0D2D63" w14:textId="77777777" w:rsidR="00833C10" w:rsidRPr="002E56B9" w:rsidRDefault="00833C10" w:rsidP="003A7AD1">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392ED88" w14:textId="77777777" w:rsidR="00833C10" w:rsidRPr="002E56B9" w:rsidRDefault="00833C10" w:rsidP="003A7AD1">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AF4796" w14:textId="77777777" w:rsidR="00833C10" w:rsidRPr="002E56B9" w:rsidRDefault="00833C10" w:rsidP="003A7AD1">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59FC6B" w14:textId="77777777" w:rsidR="00833C10" w:rsidRPr="002E56B9" w:rsidRDefault="00833C10" w:rsidP="003A7AD1">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0354DD1" w14:textId="77777777" w:rsidR="00833C10" w:rsidRPr="002E56B9" w:rsidRDefault="00833C10" w:rsidP="003A7AD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7F72691" w14:textId="77777777" w:rsidR="00833C10" w:rsidRPr="002E56B9" w:rsidRDefault="00833C10" w:rsidP="003A7AD1">
            <w:pPr>
              <w:pStyle w:val="TAL"/>
            </w:pPr>
            <w:r w:rsidRPr="002E56B9">
              <w:t>2Rx</w:t>
            </w:r>
          </w:p>
        </w:tc>
      </w:tr>
      <w:tr w:rsidR="00833C10" w:rsidRPr="002E56B9" w14:paraId="1E47AB29"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45DB0C24" w14:textId="77777777" w:rsidR="00833C10" w:rsidRPr="002E56B9" w:rsidRDefault="00833C10" w:rsidP="003A7AD1">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7F6D984B" w14:textId="77777777" w:rsidR="00833C10" w:rsidRPr="002E56B9" w:rsidRDefault="00833C10" w:rsidP="003A7AD1">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A785F92" w14:textId="77777777" w:rsidR="00833C10" w:rsidRPr="002E56B9" w:rsidRDefault="00833C10" w:rsidP="003A7AD1">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F73449" w14:textId="77777777" w:rsidR="00833C10" w:rsidRPr="002E56B9" w:rsidRDefault="00833C10" w:rsidP="003A7AD1">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49DC2F7" w14:textId="77777777" w:rsidR="00833C10" w:rsidRPr="002E56B9" w:rsidRDefault="00833C10" w:rsidP="003A7AD1">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234D4D88" w14:textId="77777777" w:rsidR="00833C10" w:rsidRPr="002E56B9" w:rsidRDefault="00833C10" w:rsidP="003A7AD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7A41F0A" w14:textId="77777777" w:rsidR="00833C10" w:rsidRPr="002E56B9" w:rsidRDefault="00833C10" w:rsidP="003A7AD1">
            <w:pPr>
              <w:pStyle w:val="TAL"/>
            </w:pPr>
            <w:r w:rsidRPr="002E56B9">
              <w:t>2Rx</w:t>
            </w:r>
          </w:p>
        </w:tc>
      </w:tr>
      <w:tr w:rsidR="00833C10" w14:paraId="194E14C5"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3E7E0648" w14:textId="77777777" w:rsidR="00833C10" w:rsidRDefault="00833C10" w:rsidP="003A7AD1">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03C3CF74" w14:textId="77777777" w:rsidR="00833C10" w:rsidRDefault="00833C10" w:rsidP="003A7AD1">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09FA39B6" w14:textId="77777777" w:rsidR="00833C10" w:rsidRDefault="00833C10" w:rsidP="003A7AD1">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F84A0CE" w14:textId="77777777" w:rsidR="00833C10" w:rsidRDefault="00833C10" w:rsidP="003A7AD1">
            <w:pPr>
              <w:pStyle w:val="TAL"/>
              <w:rPr>
                <w:lang w:eastAsia="zh-CN"/>
              </w:rPr>
            </w:pPr>
            <w:r>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7E19E6AF" w14:textId="77777777" w:rsidR="00833C10" w:rsidRDefault="00833C10" w:rsidP="003A7AD1">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2B3BE56" w14:textId="77777777" w:rsidR="00833C10" w:rsidRDefault="00833C10" w:rsidP="003A7AD1">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0499BF57" w14:textId="77777777" w:rsidR="00833C10" w:rsidRDefault="00833C10" w:rsidP="003A7AD1">
            <w:pPr>
              <w:pStyle w:val="TAL"/>
            </w:pPr>
            <w:r>
              <w:t>2Rx</w:t>
            </w:r>
          </w:p>
        </w:tc>
      </w:tr>
      <w:tr w:rsidR="00833C10" w:rsidRPr="002E56B9" w14:paraId="16C01E3D"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637F8AD4" w14:textId="77777777" w:rsidR="00833C10" w:rsidRPr="002E56B9" w:rsidRDefault="00833C10" w:rsidP="003A7AD1">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2EFDC8E0" w14:textId="77777777" w:rsidR="00833C10" w:rsidRPr="002E56B9" w:rsidRDefault="00833C10" w:rsidP="003A7AD1">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90FF564" w14:textId="77777777" w:rsidR="00833C10" w:rsidRPr="002E56B9" w:rsidRDefault="00833C10" w:rsidP="003A7AD1">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445EA20" w14:textId="77777777" w:rsidR="00833C10" w:rsidRPr="002E56B9" w:rsidRDefault="00833C10" w:rsidP="003A7AD1">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9339D94" w14:textId="77777777" w:rsidR="00833C10" w:rsidRPr="002E56B9" w:rsidRDefault="00833C10" w:rsidP="003A7AD1">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C30E2F9" w14:textId="77777777" w:rsidR="00833C10" w:rsidRPr="002E56B9" w:rsidRDefault="00833C10" w:rsidP="003A7AD1">
            <w:pPr>
              <w:pStyle w:val="TAL"/>
            </w:pPr>
          </w:p>
        </w:tc>
        <w:tc>
          <w:tcPr>
            <w:tcW w:w="1420" w:type="dxa"/>
            <w:tcBorders>
              <w:top w:val="single" w:sz="4" w:space="0" w:color="auto"/>
              <w:left w:val="single" w:sz="4" w:space="0" w:color="auto"/>
              <w:bottom w:val="single" w:sz="4" w:space="0" w:color="auto"/>
              <w:right w:val="single" w:sz="4" w:space="0" w:color="auto"/>
            </w:tcBorders>
          </w:tcPr>
          <w:p w14:paraId="2A804ABE" w14:textId="77777777" w:rsidR="00833C10" w:rsidRPr="002E56B9" w:rsidRDefault="00833C10" w:rsidP="003A7AD1">
            <w:pPr>
              <w:pStyle w:val="TAL"/>
            </w:pPr>
            <w:r w:rsidRPr="002E56B9">
              <w:t>2Rx</w:t>
            </w:r>
          </w:p>
        </w:tc>
      </w:tr>
      <w:tr w:rsidR="00833C10" w:rsidRPr="002E56B9" w14:paraId="41571E90"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354BB03" w14:textId="77777777" w:rsidR="00833C10" w:rsidRPr="002E56B9" w:rsidRDefault="00833C10" w:rsidP="003A7AD1">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4974C6A" w14:textId="77777777" w:rsidR="00833C10" w:rsidRPr="002E56B9" w:rsidRDefault="00833C10" w:rsidP="003A7AD1">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B5B4EAE" w14:textId="77777777" w:rsidR="00833C10" w:rsidRPr="002E56B9" w:rsidRDefault="00833C10" w:rsidP="003A7AD1">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8E650AF" w14:textId="77777777" w:rsidR="00833C10" w:rsidRPr="002E56B9" w:rsidRDefault="00833C10" w:rsidP="003A7AD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6B243EF" w14:textId="77777777" w:rsidR="00833C10" w:rsidRPr="002E56B9" w:rsidRDefault="00833C10" w:rsidP="003A7AD1">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FE4F320"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D500185" w14:textId="77777777" w:rsidR="00833C10" w:rsidRPr="002E56B9" w:rsidRDefault="00833C10" w:rsidP="003A7AD1">
            <w:pPr>
              <w:pStyle w:val="TAL"/>
              <w:rPr>
                <w:b/>
              </w:rPr>
            </w:pPr>
          </w:p>
        </w:tc>
      </w:tr>
      <w:tr w:rsidR="00833C10" w:rsidRPr="002E56B9" w14:paraId="5EE4EF5F"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463C4C95" w14:textId="77777777" w:rsidR="00833C10" w:rsidRPr="002E56B9" w:rsidRDefault="00833C10" w:rsidP="003A7AD1">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1252DAE8" w14:textId="77777777" w:rsidR="00833C10" w:rsidRPr="002E56B9" w:rsidRDefault="00833C10" w:rsidP="003A7AD1">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0FA4A38B" w14:textId="77777777" w:rsidR="00833C10" w:rsidRPr="002E56B9" w:rsidRDefault="00833C10" w:rsidP="003A7AD1">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A22B3E2" w14:textId="77777777" w:rsidR="00833C10" w:rsidRPr="002E56B9" w:rsidRDefault="00833C10" w:rsidP="003A7AD1">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605BBB44" w14:textId="77777777" w:rsidR="00833C10" w:rsidRPr="002E56B9" w:rsidRDefault="00833C10" w:rsidP="003A7AD1">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A2C1B8F" w14:textId="77777777" w:rsidR="00833C10" w:rsidRPr="002E56B9" w:rsidRDefault="00833C10" w:rsidP="003A7AD1">
            <w:pPr>
              <w:pStyle w:val="TAL"/>
            </w:pPr>
          </w:p>
        </w:tc>
        <w:tc>
          <w:tcPr>
            <w:tcW w:w="1420" w:type="dxa"/>
            <w:tcBorders>
              <w:top w:val="single" w:sz="4" w:space="0" w:color="auto"/>
              <w:left w:val="single" w:sz="4" w:space="0" w:color="auto"/>
              <w:bottom w:val="single" w:sz="4" w:space="0" w:color="auto"/>
              <w:right w:val="single" w:sz="4" w:space="0" w:color="auto"/>
            </w:tcBorders>
          </w:tcPr>
          <w:p w14:paraId="492A2074" w14:textId="77777777" w:rsidR="00833C10" w:rsidRPr="002E56B9" w:rsidRDefault="00833C10" w:rsidP="003A7AD1">
            <w:pPr>
              <w:keepNext/>
              <w:keepLines/>
              <w:spacing w:after="0"/>
              <w:rPr>
                <w:rFonts w:ascii="Arial" w:hAnsi="Arial" w:cs="Arial"/>
                <w:sz w:val="18"/>
                <w:lang w:eastAsia="zh-CN"/>
              </w:rPr>
            </w:pPr>
            <w:r w:rsidRPr="002E56B9">
              <w:rPr>
                <w:rFonts w:ascii="Arial" w:hAnsi="Arial" w:cs="Arial"/>
                <w:sz w:val="18"/>
                <w:lang w:eastAsia="zh-CN"/>
              </w:rPr>
              <w:t>2Rx</w:t>
            </w:r>
          </w:p>
          <w:p w14:paraId="702BE45E" w14:textId="77777777" w:rsidR="00833C10" w:rsidRPr="002E56B9" w:rsidRDefault="00833C10" w:rsidP="003A7AD1">
            <w:pPr>
              <w:pStyle w:val="TAL"/>
            </w:pPr>
            <w:r w:rsidRPr="002E56B9">
              <w:rPr>
                <w:rFonts w:cs="Arial"/>
                <w:lang w:eastAsia="zh-CN"/>
              </w:rPr>
              <w:t>4Rx</w:t>
            </w:r>
          </w:p>
        </w:tc>
      </w:tr>
      <w:tr w:rsidR="00833C10" w:rsidRPr="002E56B9" w14:paraId="3E355600"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0FBFE7DB" w14:textId="77777777" w:rsidR="00833C10" w:rsidRPr="002E56B9" w:rsidRDefault="00833C10" w:rsidP="003A7AD1">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502E75F4" w14:textId="77777777" w:rsidR="00833C10" w:rsidRPr="002E56B9" w:rsidRDefault="00833C10" w:rsidP="003A7AD1">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16FF0BA" w14:textId="77777777" w:rsidR="00833C10" w:rsidRPr="002E56B9" w:rsidRDefault="00833C10" w:rsidP="003A7AD1">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E72D64D" w14:textId="77777777" w:rsidR="00833C10" w:rsidRPr="002E56B9" w:rsidRDefault="00833C10" w:rsidP="003A7AD1">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69433CB" w14:textId="77777777" w:rsidR="00833C10" w:rsidRPr="002E56B9" w:rsidRDefault="00833C10" w:rsidP="003A7AD1">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E93DB33" w14:textId="77777777" w:rsidR="00833C10" w:rsidRPr="002E56B9" w:rsidRDefault="00833C10" w:rsidP="003A7AD1">
            <w:pPr>
              <w:pStyle w:val="TAL"/>
            </w:pPr>
          </w:p>
        </w:tc>
        <w:tc>
          <w:tcPr>
            <w:tcW w:w="1420" w:type="dxa"/>
            <w:tcBorders>
              <w:top w:val="single" w:sz="4" w:space="0" w:color="auto"/>
              <w:left w:val="single" w:sz="4" w:space="0" w:color="auto"/>
              <w:bottom w:val="single" w:sz="4" w:space="0" w:color="auto"/>
              <w:right w:val="single" w:sz="4" w:space="0" w:color="auto"/>
            </w:tcBorders>
          </w:tcPr>
          <w:p w14:paraId="794CEF18" w14:textId="77777777" w:rsidR="00833C10" w:rsidRPr="002E56B9" w:rsidRDefault="00833C10" w:rsidP="003A7AD1">
            <w:pPr>
              <w:keepNext/>
              <w:keepLines/>
              <w:spacing w:after="0"/>
              <w:rPr>
                <w:rFonts w:ascii="Arial" w:hAnsi="Arial" w:cs="Arial"/>
                <w:sz w:val="18"/>
                <w:lang w:eastAsia="zh-CN"/>
              </w:rPr>
            </w:pPr>
            <w:r w:rsidRPr="002E56B9">
              <w:rPr>
                <w:rFonts w:ascii="Arial" w:hAnsi="Arial" w:cs="Arial"/>
                <w:sz w:val="18"/>
                <w:lang w:eastAsia="zh-CN"/>
              </w:rPr>
              <w:t>2Rx</w:t>
            </w:r>
          </w:p>
          <w:p w14:paraId="177D5512" w14:textId="77777777" w:rsidR="00833C10" w:rsidRPr="002E56B9" w:rsidRDefault="00833C10" w:rsidP="003A7AD1">
            <w:pPr>
              <w:pStyle w:val="TAL"/>
            </w:pPr>
            <w:r w:rsidRPr="002E56B9">
              <w:rPr>
                <w:rFonts w:cs="Arial"/>
                <w:lang w:eastAsia="zh-CN"/>
              </w:rPr>
              <w:t>4Rx</w:t>
            </w:r>
          </w:p>
        </w:tc>
      </w:tr>
      <w:tr w:rsidR="00833C10" w:rsidRPr="002E56B9" w14:paraId="4B5DCBDC"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1F311C43" w14:textId="77777777" w:rsidR="00833C10" w:rsidRPr="002E56B9" w:rsidRDefault="00833C10" w:rsidP="003A7AD1">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A15FD26" w14:textId="77777777" w:rsidR="00833C10" w:rsidRPr="002E56B9" w:rsidRDefault="00833C10" w:rsidP="003A7AD1">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89D673A" w14:textId="77777777" w:rsidR="00833C10" w:rsidRPr="002E56B9" w:rsidRDefault="00833C10" w:rsidP="003A7AD1">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98E26C3" w14:textId="77777777" w:rsidR="00833C10" w:rsidRPr="002E56B9" w:rsidRDefault="00833C10" w:rsidP="003A7AD1">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D71E912" w14:textId="77777777" w:rsidR="00833C10" w:rsidRPr="002E56B9" w:rsidRDefault="00833C10" w:rsidP="003A7AD1">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6073666" w14:textId="77777777" w:rsidR="00833C10" w:rsidRPr="002E56B9" w:rsidRDefault="00833C10" w:rsidP="003A7AD1">
            <w:pPr>
              <w:pStyle w:val="TAL"/>
            </w:pPr>
          </w:p>
        </w:tc>
        <w:tc>
          <w:tcPr>
            <w:tcW w:w="1420" w:type="dxa"/>
            <w:tcBorders>
              <w:top w:val="single" w:sz="4" w:space="0" w:color="auto"/>
              <w:left w:val="single" w:sz="4" w:space="0" w:color="auto"/>
              <w:bottom w:val="single" w:sz="4" w:space="0" w:color="auto"/>
              <w:right w:val="single" w:sz="4" w:space="0" w:color="auto"/>
            </w:tcBorders>
          </w:tcPr>
          <w:p w14:paraId="1DBEBF66" w14:textId="77777777" w:rsidR="00833C10" w:rsidRPr="002E56B9" w:rsidRDefault="00833C10" w:rsidP="003A7AD1">
            <w:pPr>
              <w:keepNext/>
              <w:keepLines/>
              <w:spacing w:after="0"/>
              <w:rPr>
                <w:rFonts w:ascii="Arial" w:hAnsi="Arial" w:cs="Arial"/>
                <w:sz w:val="18"/>
                <w:lang w:eastAsia="zh-CN"/>
              </w:rPr>
            </w:pPr>
            <w:r w:rsidRPr="002E56B9">
              <w:rPr>
                <w:rFonts w:ascii="Arial" w:hAnsi="Arial" w:cs="Arial"/>
                <w:sz w:val="18"/>
                <w:lang w:eastAsia="zh-CN"/>
              </w:rPr>
              <w:t>2Rx</w:t>
            </w:r>
          </w:p>
          <w:p w14:paraId="39C16573" w14:textId="77777777" w:rsidR="00833C10" w:rsidRPr="002E56B9" w:rsidRDefault="00833C10" w:rsidP="003A7AD1">
            <w:pPr>
              <w:pStyle w:val="TAL"/>
            </w:pPr>
            <w:r w:rsidRPr="002E56B9">
              <w:rPr>
                <w:rFonts w:cs="Arial"/>
                <w:lang w:eastAsia="zh-CN"/>
              </w:rPr>
              <w:t>4Rx</w:t>
            </w:r>
          </w:p>
        </w:tc>
      </w:tr>
      <w:tr w:rsidR="00833C10" w:rsidRPr="002E56B9" w14:paraId="4BEED3CA"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62A404" w14:textId="77777777" w:rsidR="00833C10" w:rsidRPr="002E56B9" w:rsidRDefault="00833C10" w:rsidP="003A7AD1">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3B1947" w14:textId="77777777" w:rsidR="00833C10" w:rsidRPr="002E56B9" w:rsidRDefault="00833C10" w:rsidP="003A7AD1">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457AE2"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87EB86"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6328BA"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1E587C"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3582FD" w14:textId="77777777" w:rsidR="00833C10" w:rsidRPr="002E56B9" w:rsidRDefault="00833C10" w:rsidP="003A7AD1">
            <w:pPr>
              <w:pStyle w:val="TAL"/>
              <w:rPr>
                <w:b/>
              </w:rPr>
            </w:pPr>
          </w:p>
        </w:tc>
      </w:tr>
      <w:tr w:rsidR="00833C10" w:rsidRPr="002E56B9" w14:paraId="0547FB99"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243FC8D9" w14:textId="77777777" w:rsidR="00833C10" w:rsidRPr="002E56B9" w:rsidRDefault="00833C10" w:rsidP="003A7AD1">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3E08E5DA" w14:textId="77777777" w:rsidR="00833C10" w:rsidRPr="002E56B9" w:rsidRDefault="00833C10" w:rsidP="003A7AD1">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7666BECC" w14:textId="77777777" w:rsidR="00833C10" w:rsidRPr="002E56B9" w:rsidRDefault="00833C10" w:rsidP="003A7AD1">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EB299CF" w14:textId="77777777" w:rsidR="00833C10" w:rsidRPr="002E56B9" w:rsidRDefault="00833C10" w:rsidP="003A7AD1">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C3843A" w14:textId="77777777" w:rsidR="00833C10" w:rsidRPr="002E56B9" w:rsidRDefault="00833C10" w:rsidP="003A7AD1">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B4595E" w14:textId="77777777" w:rsidR="00833C10" w:rsidRPr="002E56B9" w:rsidRDefault="00833C10" w:rsidP="003A7AD1">
            <w:pPr>
              <w:pStyle w:val="TAL"/>
            </w:pPr>
          </w:p>
        </w:tc>
        <w:tc>
          <w:tcPr>
            <w:tcW w:w="1420" w:type="dxa"/>
            <w:tcBorders>
              <w:top w:val="single" w:sz="4" w:space="0" w:color="auto"/>
              <w:left w:val="single" w:sz="4" w:space="0" w:color="auto"/>
              <w:bottom w:val="single" w:sz="4" w:space="0" w:color="auto"/>
              <w:right w:val="single" w:sz="4" w:space="0" w:color="auto"/>
            </w:tcBorders>
          </w:tcPr>
          <w:p w14:paraId="30D5631C" w14:textId="77777777" w:rsidR="00833C10" w:rsidRPr="002E56B9" w:rsidRDefault="00833C10" w:rsidP="003A7AD1">
            <w:pPr>
              <w:pStyle w:val="TAL"/>
              <w:rPr>
                <w:rFonts w:cs="Arial"/>
                <w:lang w:eastAsia="zh-CN"/>
              </w:rPr>
            </w:pPr>
            <w:r w:rsidRPr="002E56B9">
              <w:t>2Rx</w:t>
            </w:r>
          </w:p>
        </w:tc>
      </w:tr>
      <w:tr w:rsidR="00833C10" w:rsidRPr="002E56B9" w14:paraId="0372AB7F"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358BC891" w14:textId="77777777" w:rsidR="00833C10" w:rsidRPr="002E56B9" w:rsidRDefault="00833C10" w:rsidP="003A7AD1">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4E9A2E0E" w14:textId="77777777" w:rsidR="00833C10" w:rsidRPr="002E56B9" w:rsidRDefault="00833C10" w:rsidP="003A7AD1">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0BE59E97" w14:textId="77777777" w:rsidR="00833C10" w:rsidRPr="002E56B9" w:rsidRDefault="00833C10" w:rsidP="003A7AD1">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01AF9F" w14:textId="77777777" w:rsidR="00833C10" w:rsidRPr="002E56B9" w:rsidRDefault="00833C10" w:rsidP="003A7AD1">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BB130B" w14:textId="77777777" w:rsidR="00833C10" w:rsidRPr="002E56B9" w:rsidRDefault="00833C10" w:rsidP="003A7AD1">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D67441" w14:textId="77777777" w:rsidR="00833C10" w:rsidRPr="002E56B9" w:rsidRDefault="00833C10" w:rsidP="003A7AD1">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7369157" w14:textId="77777777" w:rsidR="00833C10" w:rsidRPr="002E56B9" w:rsidRDefault="00833C10" w:rsidP="003A7AD1">
            <w:pPr>
              <w:pStyle w:val="TAL"/>
            </w:pPr>
            <w:r w:rsidRPr="002E56B9">
              <w:t>2Rx</w:t>
            </w:r>
          </w:p>
        </w:tc>
      </w:tr>
      <w:tr w:rsidR="00833C10" w:rsidRPr="002E56B9" w14:paraId="2399D923"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29E866" w14:textId="77777777" w:rsidR="00833C10" w:rsidRPr="002E56B9" w:rsidRDefault="00833C10" w:rsidP="003A7AD1">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572EA" w14:textId="77777777" w:rsidR="00833C10" w:rsidRPr="002E56B9" w:rsidRDefault="00833C10" w:rsidP="003A7AD1">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D63706"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09CDF9"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2FBFC4"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DCBB24"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040DFF" w14:textId="77777777" w:rsidR="00833C10" w:rsidRPr="002E56B9" w:rsidRDefault="00833C10" w:rsidP="003A7AD1">
            <w:pPr>
              <w:pStyle w:val="TAL"/>
              <w:rPr>
                <w:b/>
              </w:rPr>
            </w:pPr>
          </w:p>
        </w:tc>
      </w:tr>
      <w:tr w:rsidR="00833C10" w:rsidRPr="002E56B9" w14:paraId="490305F9"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2BE3F6" w14:textId="77777777" w:rsidR="00833C10" w:rsidRPr="002E56B9" w:rsidRDefault="00833C10" w:rsidP="003A7AD1">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D542D1" w14:textId="77777777" w:rsidR="00833C10" w:rsidRPr="002E56B9" w:rsidRDefault="00833C10" w:rsidP="003A7AD1">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70F55D"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81B56B"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19B265"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DDB570"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868758" w14:textId="77777777" w:rsidR="00833C10" w:rsidRPr="002E56B9" w:rsidRDefault="00833C10" w:rsidP="003A7AD1">
            <w:pPr>
              <w:pStyle w:val="TAL"/>
              <w:rPr>
                <w:b/>
              </w:rPr>
            </w:pPr>
          </w:p>
        </w:tc>
      </w:tr>
      <w:tr w:rsidR="00833C10" w:rsidRPr="002E56B9" w14:paraId="6AF316D7"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1408F47B" w14:textId="77777777" w:rsidR="00833C10" w:rsidRPr="002E56B9" w:rsidRDefault="00833C10" w:rsidP="003A7AD1">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3697D00D" w14:textId="77777777" w:rsidR="00833C10" w:rsidRPr="002E56B9" w:rsidRDefault="00833C10" w:rsidP="003A7AD1">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915537E" w14:textId="77777777" w:rsidR="00833C10" w:rsidRPr="002E56B9" w:rsidRDefault="00833C10" w:rsidP="003A7AD1">
            <w:pPr>
              <w:pStyle w:val="TAC"/>
            </w:pPr>
            <w:r w:rsidRPr="002E56B9">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3101A2" w14:textId="77777777" w:rsidR="00833C10" w:rsidRPr="002E56B9" w:rsidRDefault="00833C10" w:rsidP="003A7AD1">
            <w:pPr>
              <w:pStyle w:val="TAL"/>
            </w:pPr>
            <w:r w:rsidRPr="002E56B9">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187D3D" w14:textId="77777777" w:rsidR="00833C10" w:rsidRPr="002E56B9" w:rsidRDefault="00833C10" w:rsidP="003A7AD1">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8981BF"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436E81" w14:textId="77777777" w:rsidR="00833C10" w:rsidRPr="002E56B9" w:rsidRDefault="00833C10" w:rsidP="003A7AD1">
            <w:pPr>
              <w:pStyle w:val="TAL"/>
            </w:pPr>
            <w:r w:rsidRPr="002E56B9">
              <w:t>2Rx</w:t>
            </w:r>
          </w:p>
        </w:tc>
      </w:tr>
      <w:tr w:rsidR="00833C10" w:rsidRPr="002E56B9" w14:paraId="4673692F"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0AC016FE" w14:textId="77777777" w:rsidR="00833C10" w:rsidRPr="002E56B9" w:rsidRDefault="00833C10" w:rsidP="003A7AD1">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063EBC82" w14:textId="77777777" w:rsidR="00833C10" w:rsidRPr="002E56B9" w:rsidRDefault="00833C10" w:rsidP="003A7AD1">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D27D7A" w14:textId="77777777" w:rsidR="00833C10" w:rsidRPr="002E56B9" w:rsidRDefault="00833C10" w:rsidP="003A7AD1">
            <w:pPr>
              <w:pStyle w:val="TAC"/>
            </w:pPr>
            <w:r w:rsidRPr="002E56B9">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247847" w14:textId="77777777" w:rsidR="00833C10" w:rsidRPr="002E56B9" w:rsidRDefault="00833C10" w:rsidP="003A7AD1">
            <w:pPr>
              <w:pStyle w:val="TAL"/>
            </w:pPr>
            <w:r w:rsidRPr="002E56B9">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271628" w14:textId="77777777" w:rsidR="00833C10" w:rsidRPr="002E56B9" w:rsidRDefault="00833C10" w:rsidP="003A7AD1">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189D89E"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048084D" w14:textId="77777777" w:rsidR="00833C10" w:rsidRPr="002E56B9" w:rsidRDefault="00833C10" w:rsidP="003A7AD1">
            <w:pPr>
              <w:pStyle w:val="TAL"/>
            </w:pPr>
            <w:r w:rsidRPr="002E56B9">
              <w:t>2Rx</w:t>
            </w:r>
          </w:p>
        </w:tc>
      </w:tr>
      <w:tr w:rsidR="00833C10" w:rsidRPr="002E56B9" w14:paraId="5E17B2DB"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97098A" w14:textId="77777777" w:rsidR="00833C10" w:rsidRPr="002E56B9" w:rsidRDefault="00833C10" w:rsidP="003A7AD1">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55C854" w14:textId="77777777" w:rsidR="00833C10" w:rsidRPr="002E56B9" w:rsidRDefault="00833C10" w:rsidP="003A7AD1">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F30626" w14:textId="77777777" w:rsidR="00833C10" w:rsidRPr="002E56B9" w:rsidRDefault="00833C10" w:rsidP="003A7AD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3FAC29" w14:textId="77777777" w:rsidR="00833C10" w:rsidRPr="002E56B9" w:rsidRDefault="00833C10" w:rsidP="003A7AD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C57E4" w14:textId="77777777" w:rsidR="00833C10" w:rsidRPr="002E56B9" w:rsidRDefault="00833C10" w:rsidP="003A7AD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84AC1B"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CB5F66" w14:textId="77777777" w:rsidR="00833C10" w:rsidRPr="002E56B9" w:rsidRDefault="00833C10" w:rsidP="003A7AD1">
            <w:pPr>
              <w:pStyle w:val="TAL"/>
              <w:rPr>
                <w:b/>
              </w:rPr>
            </w:pPr>
          </w:p>
        </w:tc>
      </w:tr>
      <w:tr w:rsidR="00833C10" w:rsidRPr="002E56B9" w14:paraId="73E873D6"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4E355D7D" w14:textId="77777777" w:rsidR="00833C10" w:rsidRPr="002E56B9" w:rsidRDefault="00833C10" w:rsidP="003A7AD1">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0506DC2" w14:textId="77777777" w:rsidR="00833C10" w:rsidRPr="002E56B9" w:rsidRDefault="00833C10" w:rsidP="003A7AD1">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88F9426" w14:textId="77777777" w:rsidR="00833C10" w:rsidRPr="002E56B9" w:rsidRDefault="00833C10" w:rsidP="003A7AD1">
            <w:pPr>
              <w:pStyle w:val="TAC"/>
            </w:pPr>
            <w:r w:rsidRPr="002E56B9">
              <w:rPr>
                <w:rFonts w:eastAsia="宋体"/>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336C92" w14:textId="77777777" w:rsidR="00833C10" w:rsidRPr="002E56B9" w:rsidRDefault="00833C10" w:rsidP="003A7AD1">
            <w:pPr>
              <w:pStyle w:val="TAL"/>
            </w:pPr>
            <w:r w:rsidRPr="002E56B9">
              <w:rPr>
                <w:rFonts w:eastAsia="宋体"/>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D8CCB2" w14:textId="77777777" w:rsidR="00833C10" w:rsidRPr="002E56B9" w:rsidRDefault="00833C10" w:rsidP="003A7AD1">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A319038" w14:textId="77777777" w:rsidR="00833C10" w:rsidRPr="002E56B9" w:rsidRDefault="00833C10" w:rsidP="003A7AD1">
            <w:pPr>
              <w:pStyle w:val="TAL"/>
              <w:rPr>
                <w:rFonts w:eastAsia="宋体"/>
                <w:szCs w:val="18"/>
                <w:lang w:eastAsia="zh-CN"/>
              </w:rPr>
            </w:pPr>
            <w:r w:rsidRPr="0028529E">
              <w:rPr>
                <w:rFonts w:eastAsia="宋体"/>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A76A017" w14:textId="77777777" w:rsidR="00833C10" w:rsidRPr="002E56B9" w:rsidRDefault="00833C10" w:rsidP="003A7AD1">
            <w:pPr>
              <w:pStyle w:val="TAL"/>
            </w:pPr>
            <w:r w:rsidRPr="002E56B9">
              <w:t>2Rx</w:t>
            </w:r>
          </w:p>
        </w:tc>
      </w:tr>
      <w:tr w:rsidR="00833C10" w:rsidRPr="002E56B9" w14:paraId="4EE96F31"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B0BEA5" w14:textId="77777777" w:rsidR="00833C10" w:rsidRPr="002E56B9" w:rsidRDefault="00833C10" w:rsidP="003A7AD1">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8E9AFB" w14:textId="77777777" w:rsidR="00833C10" w:rsidRPr="002E56B9" w:rsidRDefault="00833C10" w:rsidP="003A7AD1">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DC5D43" w14:textId="77777777" w:rsidR="00833C10" w:rsidRPr="002E56B9" w:rsidRDefault="00833C10" w:rsidP="003A7AD1">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F29128" w14:textId="77777777" w:rsidR="00833C10" w:rsidRPr="002E56B9" w:rsidRDefault="00833C10" w:rsidP="003A7AD1">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B77FC0" w14:textId="77777777" w:rsidR="00833C10" w:rsidRPr="002E56B9" w:rsidRDefault="00833C10" w:rsidP="003A7AD1">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ACC8E1"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A361BE" w14:textId="77777777" w:rsidR="00833C10" w:rsidRPr="002E56B9" w:rsidRDefault="00833C10" w:rsidP="003A7AD1">
            <w:pPr>
              <w:pStyle w:val="TAL"/>
              <w:rPr>
                <w:b/>
              </w:rPr>
            </w:pPr>
          </w:p>
        </w:tc>
      </w:tr>
      <w:tr w:rsidR="00833C10" w:rsidRPr="002E56B9" w14:paraId="315A5935"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6C5B9B57" w14:textId="77777777" w:rsidR="00833C10" w:rsidRPr="002E56B9" w:rsidRDefault="00833C10" w:rsidP="003A7AD1">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11635211" w14:textId="77777777" w:rsidR="00833C10" w:rsidRPr="002E56B9" w:rsidRDefault="00833C10" w:rsidP="003A7AD1">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501A96" w14:textId="77777777" w:rsidR="00833C10" w:rsidRPr="002E56B9" w:rsidRDefault="00833C10" w:rsidP="003A7AD1">
            <w:pPr>
              <w:pStyle w:val="TAC"/>
              <w:rPr>
                <w:lang w:eastAsia="zh-CN"/>
              </w:rPr>
            </w:pPr>
            <w:r w:rsidRPr="002E56B9">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18C01C" w14:textId="77777777" w:rsidR="00833C10" w:rsidRPr="002E56B9" w:rsidRDefault="00833C10" w:rsidP="003A7AD1">
            <w:pPr>
              <w:pStyle w:val="TAL"/>
              <w:rPr>
                <w:lang w:eastAsia="zh-CN"/>
              </w:rPr>
            </w:pPr>
            <w:r w:rsidRPr="002E56B9">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8EE748" w14:textId="77777777" w:rsidR="00833C10" w:rsidRPr="002E56B9" w:rsidRDefault="00833C10" w:rsidP="003A7AD1">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34BB1AF"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EC8294" w14:textId="77777777" w:rsidR="00833C10" w:rsidRPr="002E56B9" w:rsidRDefault="00833C10" w:rsidP="003A7AD1">
            <w:pPr>
              <w:pStyle w:val="TAL"/>
            </w:pPr>
            <w:r w:rsidRPr="002E56B9">
              <w:t>2Rx</w:t>
            </w:r>
          </w:p>
        </w:tc>
      </w:tr>
      <w:tr w:rsidR="00833C10" w:rsidRPr="002E56B9" w14:paraId="1BA0FB1D"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721D203D" w14:textId="77777777" w:rsidR="00833C10" w:rsidRPr="002E56B9" w:rsidRDefault="00833C10" w:rsidP="003A7AD1">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626ACA21" w14:textId="77777777" w:rsidR="00833C10" w:rsidRPr="002E56B9" w:rsidRDefault="00833C10" w:rsidP="003A7AD1">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5D94B80" w14:textId="77777777" w:rsidR="00833C10" w:rsidRPr="002E56B9" w:rsidRDefault="00833C10" w:rsidP="003A7AD1">
            <w:pPr>
              <w:pStyle w:val="TAC"/>
              <w:rPr>
                <w:lang w:eastAsia="zh-CN"/>
              </w:rPr>
            </w:pPr>
            <w:r w:rsidRPr="002E56B9">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323C79" w14:textId="77777777" w:rsidR="00833C10" w:rsidRPr="002E56B9" w:rsidRDefault="00833C10" w:rsidP="003A7AD1">
            <w:pPr>
              <w:pStyle w:val="TAL"/>
              <w:rPr>
                <w:lang w:eastAsia="zh-CN"/>
              </w:rPr>
            </w:pPr>
            <w:r w:rsidRPr="002E56B9">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E46D907" w14:textId="77777777" w:rsidR="00833C10" w:rsidRPr="002E56B9" w:rsidRDefault="00833C10" w:rsidP="003A7AD1">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00D11C"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630AC5" w14:textId="77777777" w:rsidR="00833C10" w:rsidRPr="002E56B9" w:rsidRDefault="00833C10" w:rsidP="003A7AD1">
            <w:pPr>
              <w:pStyle w:val="TAL"/>
            </w:pPr>
            <w:r w:rsidRPr="002E56B9">
              <w:t>2Rx</w:t>
            </w:r>
          </w:p>
        </w:tc>
      </w:tr>
      <w:tr w:rsidR="00833C10" w:rsidRPr="002E56B9" w14:paraId="3E28FFD0"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CE4F52" w14:textId="77777777" w:rsidR="00833C10" w:rsidRPr="002E56B9" w:rsidRDefault="00833C10" w:rsidP="003A7AD1">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C5B0B7" w14:textId="77777777" w:rsidR="00833C10" w:rsidRPr="002E56B9" w:rsidRDefault="00833C10" w:rsidP="003A7AD1">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19319A" w14:textId="77777777" w:rsidR="00833C10" w:rsidRPr="002E56B9" w:rsidRDefault="00833C10" w:rsidP="003A7AD1">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90A19B" w14:textId="77777777" w:rsidR="00833C10" w:rsidRPr="002E56B9" w:rsidRDefault="00833C10" w:rsidP="003A7AD1">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94AE25" w14:textId="77777777" w:rsidR="00833C10" w:rsidRPr="002E56B9" w:rsidRDefault="00833C10" w:rsidP="003A7AD1">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E99E6D"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6FA566" w14:textId="77777777" w:rsidR="00833C10" w:rsidRPr="002E56B9" w:rsidRDefault="00833C10" w:rsidP="003A7AD1">
            <w:pPr>
              <w:pStyle w:val="TAL"/>
              <w:rPr>
                <w:b/>
              </w:rPr>
            </w:pPr>
          </w:p>
        </w:tc>
      </w:tr>
      <w:tr w:rsidR="00833C10" w:rsidRPr="002E56B9" w14:paraId="5308CD7F"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45EAAC86" w14:textId="77777777" w:rsidR="00833C10" w:rsidRPr="002E56B9" w:rsidRDefault="00833C10" w:rsidP="003A7AD1">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56E961FA" w14:textId="77777777" w:rsidR="00833C10" w:rsidRPr="002E56B9" w:rsidRDefault="00833C10" w:rsidP="003A7AD1">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26090BB" w14:textId="77777777" w:rsidR="00833C10" w:rsidRPr="002E56B9" w:rsidRDefault="00833C10" w:rsidP="003A7AD1">
            <w:pPr>
              <w:pStyle w:val="TAC"/>
              <w:rPr>
                <w:lang w:eastAsia="zh-CN"/>
              </w:rPr>
            </w:pPr>
            <w:r w:rsidRPr="002E56B9">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9D38C3" w14:textId="77777777" w:rsidR="00833C10" w:rsidRPr="002E56B9" w:rsidRDefault="00833C10" w:rsidP="003A7AD1">
            <w:pPr>
              <w:pStyle w:val="TAL"/>
              <w:rPr>
                <w:lang w:eastAsia="zh-CN"/>
              </w:rPr>
            </w:pPr>
            <w:r w:rsidRPr="002E56B9">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978114" w14:textId="77777777" w:rsidR="00833C10" w:rsidRPr="002E56B9" w:rsidRDefault="00833C10" w:rsidP="003A7AD1">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3FE038"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8972E0" w14:textId="77777777" w:rsidR="00833C10" w:rsidRPr="002E56B9" w:rsidRDefault="00833C10" w:rsidP="003A7AD1">
            <w:pPr>
              <w:pStyle w:val="TAL"/>
            </w:pPr>
            <w:r w:rsidRPr="002E56B9">
              <w:t>2Rx</w:t>
            </w:r>
          </w:p>
        </w:tc>
      </w:tr>
      <w:tr w:rsidR="00833C10" w:rsidRPr="002E56B9" w14:paraId="16438E95"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13C05DFA" w14:textId="77777777" w:rsidR="00833C10" w:rsidRPr="002E56B9" w:rsidRDefault="00833C10" w:rsidP="003A7AD1">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55E1F551" w14:textId="77777777" w:rsidR="00833C10" w:rsidRPr="002E56B9" w:rsidRDefault="00833C10" w:rsidP="003A7AD1">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88D18CA" w14:textId="77777777" w:rsidR="00833C10" w:rsidRPr="002E56B9" w:rsidRDefault="00833C10" w:rsidP="003A7AD1">
            <w:pPr>
              <w:pStyle w:val="TAC"/>
              <w:rPr>
                <w:lang w:eastAsia="zh-CN"/>
              </w:rPr>
            </w:pPr>
            <w:r w:rsidRPr="002E56B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7FCDA98" w14:textId="77777777" w:rsidR="00833C10" w:rsidRPr="002E56B9" w:rsidRDefault="00833C10" w:rsidP="003A7AD1">
            <w:pPr>
              <w:pStyle w:val="TAL"/>
              <w:rPr>
                <w:lang w:eastAsia="zh-CN"/>
              </w:rPr>
            </w:pPr>
            <w:r w:rsidRPr="002E56B9">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5AD18E" w14:textId="77777777" w:rsidR="00833C10" w:rsidRPr="002E56B9" w:rsidRDefault="00833C10" w:rsidP="003A7AD1">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263AB6"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A710FE" w14:textId="77777777" w:rsidR="00833C10" w:rsidRPr="002E56B9" w:rsidRDefault="00833C10" w:rsidP="003A7AD1">
            <w:pPr>
              <w:pStyle w:val="TAL"/>
            </w:pPr>
            <w:r w:rsidRPr="002E56B9">
              <w:t>2Rx</w:t>
            </w:r>
          </w:p>
        </w:tc>
      </w:tr>
      <w:tr w:rsidR="00833C10" w:rsidRPr="002E56B9" w14:paraId="09D7E7B3"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C1A759" w14:textId="77777777" w:rsidR="00833C10" w:rsidRPr="002E56B9" w:rsidRDefault="00833C10" w:rsidP="003A7AD1">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3DC42A" w14:textId="77777777" w:rsidR="00833C10" w:rsidRPr="002E56B9" w:rsidRDefault="00833C10" w:rsidP="003A7AD1">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9B805B" w14:textId="77777777" w:rsidR="00833C10" w:rsidRPr="002E56B9" w:rsidRDefault="00833C10" w:rsidP="003A7AD1">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982211" w14:textId="77777777" w:rsidR="00833C10" w:rsidRPr="002E56B9" w:rsidRDefault="00833C10" w:rsidP="003A7AD1">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5F9528" w14:textId="77777777" w:rsidR="00833C10" w:rsidRPr="002E56B9" w:rsidRDefault="00833C10" w:rsidP="003A7AD1">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E9F519"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6CAA8E" w14:textId="77777777" w:rsidR="00833C10" w:rsidRPr="002E56B9" w:rsidRDefault="00833C10" w:rsidP="003A7AD1">
            <w:pPr>
              <w:pStyle w:val="TAL"/>
              <w:rPr>
                <w:b/>
              </w:rPr>
            </w:pPr>
          </w:p>
        </w:tc>
      </w:tr>
      <w:tr w:rsidR="00833C10" w:rsidRPr="002E56B9" w14:paraId="7748EE86"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E076E6" w14:textId="77777777" w:rsidR="00833C10" w:rsidRPr="002E56B9" w:rsidRDefault="00833C10" w:rsidP="003A7AD1">
            <w:pPr>
              <w:pStyle w:val="TAL"/>
              <w:rPr>
                <w:b/>
              </w:rPr>
            </w:pPr>
            <w:r w:rsidRPr="002E56B9">
              <w:lastRenderedPageBreak/>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3E2A39" w14:textId="77777777" w:rsidR="00833C10" w:rsidRPr="002E56B9" w:rsidRDefault="00833C10" w:rsidP="003A7AD1">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6B049" w14:textId="77777777" w:rsidR="00833C10" w:rsidRPr="002E56B9" w:rsidRDefault="00833C10" w:rsidP="003A7AD1">
            <w:pPr>
              <w:pStyle w:val="TAC"/>
              <w:rPr>
                <w:rFonts w:eastAsia="宋体"/>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05C9B8" w14:textId="77777777" w:rsidR="00833C10" w:rsidRPr="002E56B9" w:rsidRDefault="00833C10" w:rsidP="003A7AD1">
            <w:pPr>
              <w:pStyle w:val="TAL"/>
              <w:rPr>
                <w:rFonts w:eastAsia="宋体"/>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187294" w14:textId="77777777" w:rsidR="00833C10" w:rsidRPr="002E56B9" w:rsidRDefault="00833C10" w:rsidP="003A7AD1">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F096B1"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D1F8F7" w14:textId="77777777" w:rsidR="00833C10" w:rsidRPr="002E56B9" w:rsidRDefault="00833C10" w:rsidP="003A7AD1">
            <w:pPr>
              <w:pStyle w:val="TAL"/>
              <w:rPr>
                <w:b/>
              </w:rPr>
            </w:pPr>
            <w:r w:rsidRPr="002E56B9">
              <w:t>2Rx</w:t>
            </w:r>
          </w:p>
        </w:tc>
      </w:tr>
      <w:tr w:rsidR="00833C10" w:rsidRPr="002E56B9" w14:paraId="2B07B2FD"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F37FDE" w14:textId="77777777" w:rsidR="00833C10" w:rsidRPr="002E56B9" w:rsidRDefault="00833C10" w:rsidP="003A7AD1">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7D44C8" w14:textId="77777777" w:rsidR="00833C10" w:rsidRPr="002E56B9" w:rsidRDefault="00833C10" w:rsidP="003A7AD1">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C4A465" w14:textId="77777777" w:rsidR="00833C10" w:rsidRPr="002E56B9" w:rsidRDefault="00833C10" w:rsidP="003A7AD1">
            <w:pPr>
              <w:pStyle w:val="TAC"/>
              <w:rPr>
                <w:rFonts w:eastAsia="宋体"/>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E3745C" w14:textId="77777777" w:rsidR="00833C10" w:rsidRPr="002E56B9" w:rsidRDefault="00833C10" w:rsidP="003A7AD1">
            <w:pPr>
              <w:pStyle w:val="TAL"/>
              <w:rPr>
                <w:rFonts w:eastAsia="宋体"/>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5F3B3B4" w14:textId="77777777" w:rsidR="00833C10" w:rsidRPr="002E56B9" w:rsidRDefault="00833C10" w:rsidP="003A7AD1">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141E8C4"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88B8204" w14:textId="77777777" w:rsidR="00833C10" w:rsidRPr="002E56B9" w:rsidRDefault="00833C10" w:rsidP="003A7AD1">
            <w:pPr>
              <w:pStyle w:val="TAL"/>
              <w:rPr>
                <w:b/>
              </w:rPr>
            </w:pPr>
            <w:r w:rsidRPr="002E56B9">
              <w:t>2Rx</w:t>
            </w:r>
          </w:p>
        </w:tc>
      </w:tr>
      <w:tr w:rsidR="00833C10" w:rsidRPr="002E56B9" w14:paraId="3C8CAC3C"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16A5E16" w14:textId="77777777" w:rsidR="00833C10" w:rsidRPr="002E56B9" w:rsidRDefault="00833C10" w:rsidP="003A7AD1">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8A86B73" w14:textId="77777777" w:rsidR="00833C10" w:rsidRPr="002E56B9" w:rsidRDefault="00833C10" w:rsidP="003A7AD1">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2F057B" w14:textId="77777777" w:rsidR="00833C10" w:rsidRPr="002E56B9" w:rsidRDefault="00833C10" w:rsidP="003A7AD1">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F1E5F9" w14:textId="77777777" w:rsidR="00833C10" w:rsidRPr="002E56B9" w:rsidRDefault="00833C10" w:rsidP="003A7AD1">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105455" w14:textId="77777777" w:rsidR="00833C10" w:rsidRPr="002E56B9" w:rsidRDefault="00833C10" w:rsidP="003A7AD1">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7FFEB1"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5AC6E2" w14:textId="77777777" w:rsidR="00833C10" w:rsidRPr="002E56B9" w:rsidRDefault="00833C10" w:rsidP="003A7AD1">
            <w:pPr>
              <w:pStyle w:val="TAL"/>
            </w:pPr>
          </w:p>
        </w:tc>
      </w:tr>
      <w:tr w:rsidR="00833C10" w:rsidRPr="002E56B9" w14:paraId="552D22EA"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BB8555B" w14:textId="77777777" w:rsidR="00833C10" w:rsidRPr="002E56B9" w:rsidRDefault="00833C10" w:rsidP="003A7AD1">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9AF82E9" w14:textId="77777777" w:rsidR="00833C10" w:rsidRPr="002E56B9" w:rsidRDefault="00833C10" w:rsidP="003A7AD1">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3E126B" w14:textId="77777777" w:rsidR="00833C10" w:rsidRPr="002E56B9" w:rsidRDefault="00833C10" w:rsidP="003A7AD1">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554A52" w14:textId="77777777" w:rsidR="00833C10" w:rsidRPr="002E56B9" w:rsidRDefault="00833C10" w:rsidP="003A7AD1">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10EF26" w14:textId="77777777" w:rsidR="00833C10" w:rsidRPr="002E56B9" w:rsidRDefault="00833C10" w:rsidP="003A7AD1">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B369F6"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F4BE15" w14:textId="77777777" w:rsidR="00833C10" w:rsidRPr="002E56B9" w:rsidRDefault="00833C10" w:rsidP="003A7AD1">
            <w:pPr>
              <w:pStyle w:val="TAL"/>
            </w:pPr>
            <w:r w:rsidRPr="002E56B9">
              <w:t>2Rx</w:t>
            </w:r>
          </w:p>
        </w:tc>
      </w:tr>
      <w:tr w:rsidR="00833C10" w:rsidRPr="002E56B9" w14:paraId="514D3B84"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A14B71" w14:textId="77777777" w:rsidR="00833C10" w:rsidRPr="002E56B9" w:rsidRDefault="00833C10" w:rsidP="003A7AD1">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D7FF20" w14:textId="77777777" w:rsidR="00833C10" w:rsidRPr="002E56B9" w:rsidRDefault="00833C10" w:rsidP="003A7AD1">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6336A1" w14:textId="77777777" w:rsidR="00833C10" w:rsidRPr="002E56B9" w:rsidRDefault="00833C10" w:rsidP="003A7AD1">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33ADAF" w14:textId="77777777" w:rsidR="00833C10" w:rsidRPr="002E56B9" w:rsidRDefault="00833C10" w:rsidP="003A7AD1">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9ADB55" w14:textId="77777777" w:rsidR="00833C10" w:rsidRPr="002E56B9" w:rsidRDefault="00833C10" w:rsidP="003A7AD1">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DD0DAA" w14:textId="77777777" w:rsidR="00833C10" w:rsidRPr="002E56B9" w:rsidRDefault="00833C10" w:rsidP="003A7AD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621F07" w14:textId="77777777" w:rsidR="00833C10" w:rsidRPr="002E56B9" w:rsidRDefault="00833C10" w:rsidP="003A7AD1">
            <w:pPr>
              <w:pStyle w:val="TAL"/>
              <w:rPr>
                <w:b/>
              </w:rPr>
            </w:pPr>
          </w:p>
        </w:tc>
      </w:tr>
      <w:tr w:rsidR="00833C10" w:rsidRPr="002E56B9" w14:paraId="735FB621"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1AF106FB" w14:textId="77777777" w:rsidR="00833C10" w:rsidRPr="002E56B9" w:rsidRDefault="00833C10" w:rsidP="003A7AD1">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2BA57E5C" w14:textId="77777777" w:rsidR="00833C10" w:rsidRPr="002E56B9" w:rsidRDefault="00833C10" w:rsidP="003A7AD1">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6ED6B96" w14:textId="77777777" w:rsidR="00833C10" w:rsidRPr="002E56B9" w:rsidRDefault="00833C10" w:rsidP="003A7AD1">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D451D00" w14:textId="77777777" w:rsidR="00833C10" w:rsidRPr="002E56B9" w:rsidRDefault="00833C10" w:rsidP="003A7AD1">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3F767C17" w14:textId="77777777" w:rsidR="00833C10" w:rsidRPr="002E56B9" w:rsidRDefault="00833C10" w:rsidP="003A7AD1">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F835832"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DB47D6" w14:textId="77777777" w:rsidR="00833C10" w:rsidRPr="002E56B9" w:rsidRDefault="00833C10" w:rsidP="003A7AD1">
            <w:pPr>
              <w:pStyle w:val="TAL"/>
            </w:pPr>
            <w:r w:rsidRPr="002E56B9">
              <w:t>2Rx</w:t>
            </w:r>
          </w:p>
        </w:tc>
      </w:tr>
      <w:tr w:rsidR="00833C10" w:rsidRPr="002E56B9" w14:paraId="31E9ED58"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hideMark/>
          </w:tcPr>
          <w:p w14:paraId="39DB0494" w14:textId="77777777" w:rsidR="00833C10" w:rsidRPr="002E56B9" w:rsidRDefault="00833C10" w:rsidP="003A7AD1">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24B6D85" w14:textId="77777777" w:rsidR="00833C10" w:rsidRPr="002E56B9" w:rsidRDefault="00833C10" w:rsidP="003A7AD1">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B5534B" w14:textId="77777777" w:rsidR="00833C10" w:rsidRPr="002E56B9" w:rsidRDefault="00833C10" w:rsidP="003A7AD1">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1494521" w14:textId="77777777" w:rsidR="00833C10" w:rsidRPr="002E56B9" w:rsidRDefault="00833C10" w:rsidP="003A7AD1">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32EDD782" w14:textId="77777777" w:rsidR="00833C10" w:rsidRPr="002E56B9" w:rsidRDefault="00833C10" w:rsidP="003A7AD1">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9716BDE" w14:textId="77777777" w:rsidR="00833C10" w:rsidRPr="002E56B9" w:rsidRDefault="00833C10" w:rsidP="003A7AD1">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F441517" w14:textId="77777777" w:rsidR="00833C10" w:rsidRPr="002E56B9" w:rsidRDefault="00833C10" w:rsidP="003A7AD1">
            <w:pPr>
              <w:pStyle w:val="TAL"/>
            </w:pPr>
            <w:r w:rsidRPr="002E56B9">
              <w:t>2Rx</w:t>
            </w:r>
          </w:p>
        </w:tc>
      </w:tr>
      <w:tr w:rsidR="00833C10" w:rsidRPr="002E56B9" w14:paraId="24AC39AB" w14:textId="77777777" w:rsidTr="005871E5">
        <w:trPr>
          <w:jc w:val="center"/>
        </w:trPr>
        <w:tc>
          <w:tcPr>
            <w:tcW w:w="1160" w:type="dxa"/>
            <w:tcBorders>
              <w:top w:val="single" w:sz="4" w:space="0" w:color="auto"/>
              <w:left w:val="single" w:sz="4" w:space="0" w:color="auto"/>
              <w:bottom w:val="single" w:sz="4" w:space="0" w:color="auto"/>
              <w:right w:val="single" w:sz="4" w:space="0" w:color="auto"/>
            </w:tcBorders>
          </w:tcPr>
          <w:p w14:paraId="76432893" w14:textId="77777777" w:rsidR="00833C10" w:rsidRPr="002E56B9" w:rsidRDefault="00833C10" w:rsidP="003A7AD1">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097886EB" w14:textId="77777777" w:rsidR="00833C10" w:rsidRPr="002E56B9" w:rsidRDefault="00833C10" w:rsidP="003A7AD1">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6FDC8E0E" w14:textId="77777777" w:rsidR="00833C10" w:rsidRPr="002E56B9" w:rsidRDefault="00833C10" w:rsidP="003A7AD1">
            <w:pPr>
              <w:pStyle w:val="TAC"/>
              <w:rPr>
                <w:rFonts w:eastAsia="宋体"/>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7B42A120" w14:textId="77777777" w:rsidR="00833C10" w:rsidRPr="002E56B9" w:rsidRDefault="00833C10" w:rsidP="003A7AD1">
            <w:pPr>
              <w:pStyle w:val="TAL"/>
              <w:rPr>
                <w:rFonts w:eastAsia="宋体"/>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62C3426" w14:textId="77777777" w:rsidR="00833C10" w:rsidRPr="002E56B9" w:rsidRDefault="00833C10" w:rsidP="003A7AD1">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8D96275" w14:textId="77777777" w:rsidR="00833C10" w:rsidRPr="002E56B9" w:rsidRDefault="00833C10" w:rsidP="003A7AD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6A2F560" w14:textId="77777777" w:rsidR="00833C10" w:rsidRPr="002E56B9" w:rsidRDefault="00833C10" w:rsidP="003A7AD1">
            <w:pPr>
              <w:pStyle w:val="TAL"/>
            </w:pPr>
            <w:r w:rsidRPr="002E56B9">
              <w:t>2Rx</w:t>
            </w:r>
          </w:p>
        </w:tc>
      </w:tr>
      <w:tr w:rsidR="00833C10" w:rsidRPr="002E56B9" w14:paraId="6039C85D" w14:textId="77777777" w:rsidTr="005871E5">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E2D2E22" w14:textId="77777777" w:rsidR="00833C10" w:rsidRPr="002E56B9" w:rsidRDefault="00833C10" w:rsidP="003A7AD1">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264FC677" w14:textId="77777777" w:rsidR="00833C10" w:rsidRPr="002E56B9" w:rsidRDefault="00833C10" w:rsidP="003A7AD1">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5D7D7D4C" w14:textId="77777777" w:rsidR="00833C10" w:rsidRPr="002E56B9" w:rsidRDefault="00833C10" w:rsidP="003A7AD1">
            <w:pPr>
              <w:pStyle w:val="TAN"/>
            </w:pPr>
            <w:r w:rsidRPr="002E56B9">
              <w:rPr>
                <w:rFonts w:eastAsia="宋体"/>
                <w:lang w:eastAsia="zh-CN"/>
              </w:rPr>
              <w:t>NOTE 3:</w:t>
            </w:r>
            <w:r w:rsidRPr="002E56B9">
              <w:rPr>
                <w:lang w:eastAsia="zh-TW"/>
              </w:rPr>
              <w:tab/>
              <w:t>Void</w:t>
            </w:r>
            <w:r w:rsidRPr="002E56B9">
              <w:t>.</w:t>
            </w:r>
          </w:p>
          <w:p w14:paraId="323CC40C" w14:textId="77777777" w:rsidR="00833C10" w:rsidRPr="002E56B9" w:rsidRDefault="00833C10" w:rsidP="003A7AD1">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r>
    </w:tbl>
    <w:p w14:paraId="23C886FB" w14:textId="77777777" w:rsidR="00833C10" w:rsidRPr="002E56B9" w:rsidRDefault="00833C10" w:rsidP="00833C10"/>
    <w:p w14:paraId="514CEBAA" w14:textId="74A24F5E" w:rsidR="004226F9" w:rsidRDefault="00450B80" w:rsidP="00C46006">
      <w:pPr>
        <w:pStyle w:val="30"/>
        <w:ind w:left="0" w:firstLine="0"/>
        <w:rPr>
          <w:noProof/>
          <w:color w:val="FF0000"/>
        </w:rPr>
      </w:pPr>
      <w:bookmarkStart w:id="136" w:name="OLE_LINK33"/>
      <w:bookmarkStart w:id="137" w:name="OLE_LINK34"/>
      <w:r>
        <w:rPr>
          <w:noProof/>
          <w:color w:val="FF0000"/>
        </w:rPr>
        <w:t>&lt;</w:t>
      </w:r>
      <w:r w:rsidR="004226F9">
        <w:rPr>
          <w:noProof/>
          <w:color w:val="FF0000"/>
        </w:rPr>
        <w:t>End of Changes</w:t>
      </w:r>
      <w:r w:rsidR="004226F9" w:rsidRPr="006A6DC8">
        <w:rPr>
          <w:noProof/>
          <w:color w:val="FF0000"/>
        </w:rPr>
        <w:t>&gt;</w:t>
      </w:r>
      <w:bookmarkEnd w:id="136"/>
      <w:bookmarkEnd w:id="137"/>
    </w:p>
    <w:p w14:paraId="1A4B2B4B" w14:textId="400179E3" w:rsidR="00C967EE" w:rsidRPr="00C967EE" w:rsidRDefault="00C967EE" w:rsidP="00C967EE">
      <w:pPr>
        <w:rPr>
          <w:rFonts w:ascii="Arial" w:hAnsi="Arial" w:cs="Arial"/>
          <w:color w:val="FF0000"/>
          <w:sz w:val="22"/>
          <w:szCs w:val="22"/>
        </w:rPr>
      </w:pPr>
      <w:r w:rsidRPr="00C967EE">
        <w:rPr>
          <w:rFonts w:ascii="Arial" w:hAnsi="Arial" w:cs="Arial"/>
          <w:color w:val="FF0000"/>
        </w:rPr>
        <w:t>&lt;&lt; informal Note for the implementer: XX</w:t>
      </w:r>
      <w:r>
        <w:rPr>
          <w:rFonts w:ascii="Arial" w:hAnsi="Arial" w:cs="Arial"/>
          <w:color w:val="FF0000"/>
        </w:rPr>
        <w:t>1 and XX2</w:t>
      </w:r>
      <w:r w:rsidRPr="00C967EE">
        <w:rPr>
          <w:rFonts w:ascii="Arial" w:hAnsi="Arial" w:cs="Arial"/>
          <w:color w:val="FF0000"/>
        </w:rPr>
        <w:t xml:space="preserve"> is defined in TS 38:508-2 </w:t>
      </w:r>
      <w:proofErr w:type="gramStart"/>
      <w:r w:rsidRPr="00C967EE">
        <w:rPr>
          <w:rFonts w:ascii="Arial" w:hAnsi="Arial" w:cs="Arial"/>
          <w:color w:val="FF0000"/>
        </w:rPr>
        <w:t>as :</w:t>
      </w:r>
      <w:proofErr w:type="gramEnd"/>
      <w:r w:rsidRPr="00C967EE">
        <w:rPr>
          <w:rFonts w:ascii="Arial" w:hAnsi="Arial" w:cs="Arial"/>
          <w:color w:val="FF0000"/>
        </w:rPr>
        <w:t xml:space="preserve"> &gt;&gt;</w:t>
      </w:r>
    </w:p>
    <w:tbl>
      <w:tblPr>
        <w:tblW w:w="10620" w:type="dxa"/>
        <w:jc w:val="center"/>
        <w:tblCellMar>
          <w:left w:w="0" w:type="dxa"/>
          <w:right w:w="0" w:type="dxa"/>
        </w:tblCellMar>
        <w:tblLook w:val="04A0" w:firstRow="1" w:lastRow="0" w:firstColumn="1" w:lastColumn="0" w:noHBand="0" w:noVBand="1"/>
      </w:tblPr>
      <w:tblGrid>
        <w:gridCol w:w="469"/>
        <w:gridCol w:w="2319"/>
        <w:gridCol w:w="825"/>
        <w:gridCol w:w="754"/>
        <w:gridCol w:w="3406"/>
        <w:gridCol w:w="512"/>
        <w:gridCol w:w="1126"/>
        <w:gridCol w:w="1209"/>
      </w:tblGrid>
      <w:tr w:rsidR="00451A3F" w14:paraId="5BC645D2" w14:textId="77777777" w:rsidTr="00451A3F">
        <w:trPr>
          <w:cantSplit/>
          <w:jc w:val="center"/>
        </w:trPr>
        <w:tc>
          <w:tcPr>
            <w:tcW w:w="469"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6BCDCF18" w14:textId="77777777" w:rsidR="00451A3F" w:rsidRPr="00451A3F" w:rsidRDefault="00451A3F" w:rsidP="00451A3F">
            <w:pPr>
              <w:overflowPunct w:val="0"/>
              <w:autoSpaceDE w:val="0"/>
              <w:autoSpaceDN w:val="0"/>
              <w:jc w:val="center"/>
              <w:textAlignment w:val="baseline"/>
              <w:rPr>
                <w:rFonts w:ascii="Arial" w:hAnsi="Arial" w:cs="Arial"/>
                <w:color w:val="FF0000"/>
                <w:sz w:val="18"/>
                <w:szCs w:val="18"/>
                <w:lang w:eastAsia="zh-CN"/>
              </w:rPr>
            </w:pPr>
            <w:r w:rsidRPr="00451A3F">
              <w:rPr>
                <w:rFonts w:ascii="Arial" w:hAnsi="Arial" w:cs="Arial"/>
                <w:color w:val="FF0000"/>
                <w:sz w:val="18"/>
                <w:szCs w:val="18"/>
                <w:lang w:eastAsia="zh-CN"/>
              </w:rPr>
              <w:t>XX1</w:t>
            </w:r>
          </w:p>
        </w:tc>
        <w:tc>
          <w:tcPr>
            <w:tcW w:w="2319"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518EC8A0"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zh-CN"/>
              </w:rPr>
            </w:pPr>
            <w:r w:rsidRPr="00451A3F">
              <w:rPr>
                <w:rFonts w:ascii="Arial" w:hAnsi="Arial" w:cs="Arial"/>
                <w:color w:val="FF0000"/>
                <w:sz w:val="18"/>
                <w:szCs w:val="18"/>
                <w:lang w:eastAsia="zh-CN"/>
              </w:rPr>
              <w:t>S</w:t>
            </w:r>
            <w:r w:rsidRPr="00451A3F">
              <w:rPr>
                <w:rFonts w:ascii="Arial" w:hAnsi="Arial" w:cs="Arial" w:hint="eastAsia"/>
                <w:color w:val="FF0000"/>
                <w:sz w:val="18"/>
                <w:szCs w:val="18"/>
                <w:lang w:eastAsia="zh-CN"/>
              </w:rPr>
              <w:t>upport</w:t>
            </w:r>
            <w:r w:rsidRPr="00451A3F">
              <w:rPr>
                <w:rFonts w:ascii="Arial" w:hAnsi="Arial" w:cs="Arial"/>
                <w:color w:val="FF0000"/>
                <w:sz w:val="18"/>
                <w:szCs w:val="18"/>
                <w:lang w:eastAsia="zh-CN"/>
              </w:rPr>
              <w:t xml:space="preserve"> of conditional PSCell addition in NR-DC</w:t>
            </w:r>
          </w:p>
        </w:tc>
        <w:tc>
          <w:tcPr>
            <w:tcW w:w="825"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6DB3742B"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ja-JP"/>
              </w:rPr>
            </w:pPr>
            <w:r w:rsidRPr="00451A3F">
              <w:rPr>
                <w:rFonts w:ascii="Arial" w:hAnsi="Arial" w:cs="Arial"/>
                <w:color w:val="FF0000"/>
                <w:sz w:val="18"/>
                <w:szCs w:val="18"/>
                <w:lang w:eastAsia="ja-JP"/>
              </w:rPr>
              <w:t>38.306, 4.2.7.12</w:t>
            </w:r>
          </w:p>
        </w:tc>
        <w:tc>
          <w:tcPr>
            <w:tcW w:w="754"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87C91DB"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ja-JP"/>
              </w:rPr>
            </w:pPr>
            <w:r w:rsidRPr="00451A3F">
              <w:rPr>
                <w:rFonts w:ascii="Arial" w:hAnsi="Arial" w:cs="Arial"/>
                <w:color w:val="FF0000"/>
                <w:sz w:val="18"/>
                <w:szCs w:val="18"/>
                <w:lang w:eastAsia="ja-JP"/>
              </w:rPr>
              <w:t>Rel-17</w:t>
            </w:r>
          </w:p>
        </w:tc>
        <w:tc>
          <w:tcPr>
            <w:tcW w:w="3406"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DF43853"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en-GB"/>
              </w:rPr>
            </w:pPr>
            <w:r w:rsidRPr="00451A3F">
              <w:rPr>
                <w:rFonts w:ascii="Arial" w:hAnsi="Arial" w:cs="Arial"/>
                <w:color w:val="FF0000"/>
                <w:sz w:val="18"/>
                <w:szCs w:val="18"/>
                <w:lang w:eastAsia="en-GB"/>
              </w:rPr>
              <w:t>pc_condPSCellAdditionNRDC_r17</w:t>
            </w:r>
          </w:p>
        </w:tc>
        <w:tc>
          <w:tcPr>
            <w:tcW w:w="512"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D21CA15"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zh-CN"/>
              </w:rPr>
            </w:pPr>
            <w:r w:rsidRPr="00451A3F">
              <w:rPr>
                <w:rFonts w:ascii="Arial" w:hAnsi="Arial" w:cs="Arial" w:hint="eastAsia"/>
                <w:color w:val="FF0000"/>
                <w:sz w:val="18"/>
                <w:szCs w:val="18"/>
                <w:lang w:eastAsia="zh-CN"/>
              </w:rPr>
              <w:t>No</w:t>
            </w:r>
          </w:p>
        </w:tc>
        <w:tc>
          <w:tcPr>
            <w:tcW w:w="112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345239E8"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en-GB"/>
              </w:rPr>
            </w:pPr>
          </w:p>
        </w:tc>
        <w:tc>
          <w:tcPr>
            <w:tcW w:w="1209"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51844E8D"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en-GB"/>
              </w:rPr>
            </w:pPr>
          </w:p>
        </w:tc>
      </w:tr>
      <w:tr w:rsidR="00451A3F" w14:paraId="638B76E7" w14:textId="77777777" w:rsidTr="00451A3F">
        <w:trPr>
          <w:cantSplit/>
          <w:jc w:val="center"/>
        </w:trPr>
        <w:tc>
          <w:tcPr>
            <w:tcW w:w="469"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4F8013C9" w14:textId="77777777" w:rsidR="00451A3F" w:rsidRPr="00451A3F" w:rsidRDefault="00451A3F" w:rsidP="00451A3F">
            <w:pPr>
              <w:overflowPunct w:val="0"/>
              <w:autoSpaceDE w:val="0"/>
              <w:autoSpaceDN w:val="0"/>
              <w:jc w:val="center"/>
              <w:textAlignment w:val="baseline"/>
              <w:rPr>
                <w:rFonts w:ascii="Arial" w:hAnsi="Arial" w:cs="Arial"/>
                <w:color w:val="FF0000"/>
                <w:sz w:val="18"/>
                <w:szCs w:val="18"/>
                <w:lang w:eastAsia="zh-CN"/>
              </w:rPr>
            </w:pPr>
            <w:r w:rsidRPr="00451A3F">
              <w:rPr>
                <w:rFonts w:ascii="Arial" w:hAnsi="Arial" w:cs="Arial" w:hint="eastAsia"/>
                <w:color w:val="FF0000"/>
                <w:sz w:val="18"/>
                <w:szCs w:val="18"/>
                <w:lang w:eastAsia="zh-CN"/>
              </w:rPr>
              <w:t>X</w:t>
            </w:r>
            <w:r w:rsidRPr="00451A3F">
              <w:rPr>
                <w:rFonts w:ascii="Arial" w:hAnsi="Arial" w:cs="Arial"/>
                <w:color w:val="FF0000"/>
                <w:sz w:val="18"/>
                <w:szCs w:val="18"/>
                <w:lang w:eastAsia="zh-CN"/>
              </w:rPr>
              <w:t>X3</w:t>
            </w:r>
          </w:p>
        </w:tc>
        <w:tc>
          <w:tcPr>
            <w:tcW w:w="2319"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F83EEEA"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zh-CN"/>
              </w:rPr>
            </w:pPr>
            <w:r w:rsidRPr="00451A3F">
              <w:rPr>
                <w:rFonts w:ascii="Arial" w:hAnsi="Arial" w:cs="Arial"/>
                <w:color w:val="FF0000"/>
                <w:sz w:val="18"/>
                <w:szCs w:val="18"/>
                <w:lang w:eastAsia="zh-CN"/>
              </w:rPr>
              <w:t>Support of activation (with or without RACH) and deactivation on SCG in NR-DC</w:t>
            </w:r>
          </w:p>
        </w:tc>
        <w:tc>
          <w:tcPr>
            <w:tcW w:w="825"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0371929A"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ja-JP"/>
              </w:rPr>
            </w:pPr>
            <w:r w:rsidRPr="00451A3F">
              <w:rPr>
                <w:rFonts w:ascii="Arial" w:hAnsi="Arial" w:cs="Arial"/>
                <w:color w:val="FF0000"/>
                <w:sz w:val="18"/>
                <w:szCs w:val="18"/>
                <w:lang w:eastAsia="ja-JP"/>
              </w:rPr>
              <w:t>38.306, 4.2.7.12</w:t>
            </w:r>
          </w:p>
        </w:tc>
        <w:tc>
          <w:tcPr>
            <w:tcW w:w="754"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3711E0B5"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ja-JP"/>
              </w:rPr>
            </w:pPr>
            <w:r w:rsidRPr="00451A3F">
              <w:rPr>
                <w:rFonts w:ascii="Arial" w:hAnsi="Arial" w:cs="Arial"/>
                <w:color w:val="FF0000"/>
                <w:sz w:val="18"/>
                <w:szCs w:val="18"/>
                <w:lang w:eastAsia="ja-JP"/>
              </w:rPr>
              <w:t>Rel-17</w:t>
            </w:r>
          </w:p>
        </w:tc>
        <w:tc>
          <w:tcPr>
            <w:tcW w:w="3406"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43E65386"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en-GB"/>
              </w:rPr>
            </w:pPr>
            <w:r w:rsidRPr="00451A3F">
              <w:rPr>
                <w:rFonts w:ascii="Arial" w:hAnsi="Arial" w:cs="Arial"/>
                <w:color w:val="FF0000"/>
                <w:sz w:val="18"/>
                <w:szCs w:val="18"/>
                <w:lang w:eastAsia="en-GB"/>
              </w:rPr>
              <w:t>pc</w:t>
            </w:r>
            <w:r w:rsidRPr="00451A3F">
              <w:rPr>
                <w:rFonts w:ascii="Arial" w:hAnsi="Arial" w:cs="Arial" w:hint="eastAsia"/>
                <w:color w:val="FF0000"/>
                <w:sz w:val="18"/>
                <w:szCs w:val="18"/>
                <w:lang w:eastAsia="en-GB"/>
              </w:rPr>
              <w:t>_</w:t>
            </w:r>
            <w:r w:rsidRPr="00451A3F">
              <w:rPr>
                <w:rFonts w:ascii="Arial" w:hAnsi="Arial" w:cs="Arial"/>
                <w:color w:val="FF0000"/>
                <w:sz w:val="18"/>
                <w:szCs w:val="18"/>
                <w:lang w:eastAsia="en-GB"/>
              </w:rPr>
              <w:t>scg_ActivationDeactivationNRDC_r17</w:t>
            </w:r>
          </w:p>
        </w:tc>
        <w:tc>
          <w:tcPr>
            <w:tcW w:w="512"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61F185D"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zh-CN"/>
              </w:rPr>
            </w:pPr>
            <w:r w:rsidRPr="00451A3F">
              <w:rPr>
                <w:rFonts w:ascii="Arial" w:hAnsi="Arial" w:cs="Arial"/>
                <w:color w:val="FF0000"/>
                <w:sz w:val="18"/>
                <w:szCs w:val="18"/>
                <w:lang w:eastAsia="zh-CN"/>
              </w:rPr>
              <w:t>No</w:t>
            </w:r>
          </w:p>
        </w:tc>
        <w:tc>
          <w:tcPr>
            <w:tcW w:w="112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21F69C13"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en-GB"/>
              </w:rPr>
            </w:pPr>
          </w:p>
        </w:tc>
        <w:tc>
          <w:tcPr>
            <w:tcW w:w="1209"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0CCE5B26" w14:textId="77777777" w:rsidR="00451A3F" w:rsidRPr="00451A3F" w:rsidRDefault="00451A3F" w:rsidP="00451A3F">
            <w:pPr>
              <w:overflowPunct w:val="0"/>
              <w:autoSpaceDE w:val="0"/>
              <w:autoSpaceDN w:val="0"/>
              <w:textAlignment w:val="baseline"/>
              <w:rPr>
                <w:rFonts w:ascii="Arial" w:hAnsi="Arial" w:cs="Arial"/>
                <w:color w:val="FF0000"/>
                <w:sz w:val="18"/>
                <w:szCs w:val="18"/>
                <w:lang w:eastAsia="en-GB"/>
              </w:rPr>
            </w:pPr>
          </w:p>
        </w:tc>
      </w:tr>
    </w:tbl>
    <w:p w14:paraId="11CBB20D" w14:textId="77777777" w:rsidR="00C967EE" w:rsidRPr="00C967EE" w:rsidRDefault="00C967EE" w:rsidP="00C967EE"/>
    <w:sectPr w:rsidR="00C967EE" w:rsidRPr="00C96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0CD7C" w14:textId="77777777" w:rsidR="00C83C15" w:rsidRDefault="00C83C15">
      <w:r>
        <w:separator/>
      </w:r>
    </w:p>
  </w:endnote>
  <w:endnote w:type="continuationSeparator" w:id="0">
    <w:p w14:paraId="4CBA0DEC" w14:textId="77777777" w:rsidR="00C83C15" w:rsidRDefault="00C8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21DCA" w14:textId="77777777" w:rsidR="00C83C15" w:rsidRDefault="00C83C15">
      <w:r>
        <w:separator/>
      </w:r>
    </w:p>
  </w:footnote>
  <w:footnote w:type="continuationSeparator" w:id="0">
    <w:p w14:paraId="5B30B84B" w14:textId="77777777" w:rsidR="00C83C15" w:rsidRDefault="00C83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0333" w:rsidRDefault="008C03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0333" w:rsidRDefault="008C03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0333" w:rsidRDefault="008C03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0333" w:rsidRDefault="008C03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8745D"/>
    <w:multiLevelType w:val="hybridMultilevel"/>
    <w:tmpl w:val="CD8E51A8"/>
    <w:lvl w:ilvl="0" w:tplc="B1F47E9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3703B8"/>
    <w:multiLevelType w:val="hybridMultilevel"/>
    <w:tmpl w:val="C0C60CF4"/>
    <w:lvl w:ilvl="0" w:tplc="5A18CA5E">
      <w:start w:val="1"/>
      <w:numFmt w:val="decimal"/>
      <w:lvlText w:val="%1."/>
      <w:lvlJc w:val="left"/>
      <w:pPr>
        <w:ind w:left="460" w:hanging="360"/>
      </w:pPr>
      <w:rPr>
        <w:rFont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4"/>
  </w:num>
  <w:num w:numId="5">
    <w:abstractNumId w:val="17"/>
  </w:num>
  <w:num w:numId="6">
    <w:abstractNumId w:val="32"/>
  </w:num>
  <w:num w:numId="7">
    <w:abstractNumId w:val="37"/>
  </w:num>
  <w:num w:numId="8">
    <w:abstractNumId w:val="38"/>
  </w:num>
  <w:num w:numId="9">
    <w:abstractNumId w:val="13"/>
  </w:num>
  <w:num w:numId="10">
    <w:abstractNumId w:val="5"/>
  </w:num>
  <w:num w:numId="11">
    <w:abstractNumId w:val="18"/>
  </w:num>
  <w:num w:numId="12">
    <w:abstractNumId w:val="21"/>
  </w:num>
  <w:num w:numId="13">
    <w:abstractNumId w:val="14"/>
  </w:num>
  <w:num w:numId="14">
    <w:abstractNumId w:val="31"/>
  </w:num>
  <w:num w:numId="15">
    <w:abstractNumId w:val="0"/>
  </w:num>
  <w:num w:numId="16">
    <w:abstractNumId w:val="15"/>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2"/>
  </w:num>
  <w:num w:numId="36">
    <w:abstractNumId w:val="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207D"/>
    <w:rsid w:val="000876E3"/>
    <w:rsid w:val="0009047B"/>
    <w:rsid w:val="00095827"/>
    <w:rsid w:val="000A46C4"/>
    <w:rsid w:val="000A6394"/>
    <w:rsid w:val="000A6DE9"/>
    <w:rsid w:val="000B7FED"/>
    <w:rsid w:val="000C038A"/>
    <w:rsid w:val="000C2214"/>
    <w:rsid w:val="000C6598"/>
    <w:rsid w:val="000D2AB7"/>
    <w:rsid w:val="000D36C8"/>
    <w:rsid w:val="000D44B3"/>
    <w:rsid w:val="00106979"/>
    <w:rsid w:val="00112B0E"/>
    <w:rsid w:val="00122C16"/>
    <w:rsid w:val="00134B6C"/>
    <w:rsid w:val="00136985"/>
    <w:rsid w:val="00145D43"/>
    <w:rsid w:val="00150BB8"/>
    <w:rsid w:val="00155836"/>
    <w:rsid w:val="001577C5"/>
    <w:rsid w:val="00162F05"/>
    <w:rsid w:val="001907E7"/>
    <w:rsid w:val="00192C46"/>
    <w:rsid w:val="001A08B3"/>
    <w:rsid w:val="001A25A1"/>
    <w:rsid w:val="001A7B60"/>
    <w:rsid w:val="001B175C"/>
    <w:rsid w:val="001B52F0"/>
    <w:rsid w:val="001B7A65"/>
    <w:rsid w:val="001C104C"/>
    <w:rsid w:val="001D5BED"/>
    <w:rsid w:val="001E2B5D"/>
    <w:rsid w:val="001E41F3"/>
    <w:rsid w:val="001E687C"/>
    <w:rsid w:val="00201BB0"/>
    <w:rsid w:val="0021026B"/>
    <w:rsid w:val="00214EAC"/>
    <w:rsid w:val="00216440"/>
    <w:rsid w:val="002328B9"/>
    <w:rsid w:val="00236A22"/>
    <w:rsid w:val="002410E3"/>
    <w:rsid w:val="0024481A"/>
    <w:rsid w:val="00250EFA"/>
    <w:rsid w:val="00253BCB"/>
    <w:rsid w:val="002543E1"/>
    <w:rsid w:val="0026004D"/>
    <w:rsid w:val="0026124E"/>
    <w:rsid w:val="002640DD"/>
    <w:rsid w:val="0026497A"/>
    <w:rsid w:val="00275D12"/>
    <w:rsid w:val="002775C8"/>
    <w:rsid w:val="00284FEB"/>
    <w:rsid w:val="002860C4"/>
    <w:rsid w:val="002B5741"/>
    <w:rsid w:val="002C313A"/>
    <w:rsid w:val="002C74FF"/>
    <w:rsid w:val="002E472E"/>
    <w:rsid w:val="00301083"/>
    <w:rsid w:val="00305409"/>
    <w:rsid w:val="00307175"/>
    <w:rsid w:val="00326458"/>
    <w:rsid w:val="0033398F"/>
    <w:rsid w:val="003448D2"/>
    <w:rsid w:val="00345638"/>
    <w:rsid w:val="003458D7"/>
    <w:rsid w:val="00346FB3"/>
    <w:rsid w:val="00355FD5"/>
    <w:rsid w:val="003609EF"/>
    <w:rsid w:val="0036231A"/>
    <w:rsid w:val="00362DF5"/>
    <w:rsid w:val="003646E4"/>
    <w:rsid w:val="00374DD4"/>
    <w:rsid w:val="00381AC0"/>
    <w:rsid w:val="003866D5"/>
    <w:rsid w:val="0039707D"/>
    <w:rsid w:val="003A11CE"/>
    <w:rsid w:val="003A7AD1"/>
    <w:rsid w:val="003B067B"/>
    <w:rsid w:val="003C0C1C"/>
    <w:rsid w:val="003D1E9F"/>
    <w:rsid w:val="003D3AB0"/>
    <w:rsid w:val="003E1A36"/>
    <w:rsid w:val="003E6B28"/>
    <w:rsid w:val="003E7EC8"/>
    <w:rsid w:val="00403A78"/>
    <w:rsid w:val="00405CDD"/>
    <w:rsid w:val="00410371"/>
    <w:rsid w:val="00410398"/>
    <w:rsid w:val="00414694"/>
    <w:rsid w:val="004213FF"/>
    <w:rsid w:val="004226F9"/>
    <w:rsid w:val="004242F1"/>
    <w:rsid w:val="0043091A"/>
    <w:rsid w:val="00443358"/>
    <w:rsid w:val="00450B80"/>
    <w:rsid w:val="00451A3F"/>
    <w:rsid w:val="0046122F"/>
    <w:rsid w:val="00486488"/>
    <w:rsid w:val="004B75B7"/>
    <w:rsid w:val="004C373A"/>
    <w:rsid w:val="004E322B"/>
    <w:rsid w:val="004E4A75"/>
    <w:rsid w:val="0050293D"/>
    <w:rsid w:val="005045B0"/>
    <w:rsid w:val="005139AD"/>
    <w:rsid w:val="0051580D"/>
    <w:rsid w:val="00517AED"/>
    <w:rsid w:val="00517D20"/>
    <w:rsid w:val="00520EEE"/>
    <w:rsid w:val="005275B1"/>
    <w:rsid w:val="0053233D"/>
    <w:rsid w:val="00532FA6"/>
    <w:rsid w:val="00547111"/>
    <w:rsid w:val="00547212"/>
    <w:rsid w:val="005547D5"/>
    <w:rsid w:val="0055572C"/>
    <w:rsid w:val="0057599C"/>
    <w:rsid w:val="005871E5"/>
    <w:rsid w:val="005924E6"/>
    <w:rsid w:val="00592D74"/>
    <w:rsid w:val="0059799B"/>
    <w:rsid w:val="005A5B88"/>
    <w:rsid w:val="005B2EE9"/>
    <w:rsid w:val="005C4072"/>
    <w:rsid w:val="005D1C64"/>
    <w:rsid w:val="005D28F8"/>
    <w:rsid w:val="005D7EF9"/>
    <w:rsid w:val="005E2C44"/>
    <w:rsid w:val="005E7948"/>
    <w:rsid w:val="005F277A"/>
    <w:rsid w:val="00606072"/>
    <w:rsid w:val="006127B3"/>
    <w:rsid w:val="00621188"/>
    <w:rsid w:val="006257ED"/>
    <w:rsid w:val="0063564D"/>
    <w:rsid w:val="00636682"/>
    <w:rsid w:val="006659D7"/>
    <w:rsid w:val="00665C47"/>
    <w:rsid w:val="00695808"/>
    <w:rsid w:val="006A3F19"/>
    <w:rsid w:val="006B0071"/>
    <w:rsid w:val="006B46FB"/>
    <w:rsid w:val="006D11CB"/>
    <w:rsid w:val="006D58A9"/>
    <w:rsid w:val="006E21FB"/>
    <w:rsid w:val="006F2694"/>
    <w:rsid w:val="006F4F9C"/>
    <w:rsid w:val="00700987"/>
    <w:rsid w:val="007040E6"/>
    <w:rsid w:val="0071286E"/>
    <w:rsid w:val="00727DD3"/>
    <w:rsid w:val="0073153D"/>
    <w:rsid w:val="00732B5A"/>
    <w:rsid w:val="007366C2"/>
    <w:rsid w:val="00754DB5"/>
    <w:rsid w:val="007670AE"/>
    <w:rsid w:val="00767FF0"/>
    <w:rsid w:val="00792342"/>
    <w:rsid w:val="007977A8"/>
    <w:rsid w:val="007B512A"/>
    <w:rsid w:val="007B51AC"/>
    <w:rsid w:val="007B66F0"/>
    <w:rsid w:val="007C049E"/>
    <w:rsid w:val="007C2097"/>
    <w:rsid w:val="007C291A"/>
    <w:rsid w:val="007D6A07"/>
    <w:rsid w:val="007F7259"/>
    <w:rsid w:val="008040A8"/>
    <w:rsid w:val="00824843"/>
    <w:rsid w:val="0082512A"/>
    <w:rsid w:val="008279FA"/>
    <w:rsid w:val="0083269E"/>
    <w:rsid w:val="00833C10"/>
    <w:rsid w:val="008472D2"/>
    <w:rsid w:val="00852B47"/>
    <w:rsid w:val="008626E7"/>
    <w:rsid w:val="00863A10"/>
    <w:rsid w:val="00866306"/>
    <w:rsid w:val="00870EE7"/>
    <w:rsid w:val="00873954"/>
    <w:rsid w:val="008863B9"/>
    <w:rsid w:val="008909E5"/>
    <w:rsid w:val="00891F10"/>
    <w:rsid w:val="00895EB4"/>
    <w:rsid w:val="00897E09"/>
    <w:rsid w:val="008A45A6"/>
    <w:rsid w:val="008B208B"/>
    <w:rsid w:val="008B26A2"/>
    <w:rsid w:val="008B6CD3"/>
    <w:rsid w:val="008C0223"/>
    <w:rsid w:val="008C0281"/>
    <w:rsid w:val="008C0333"/>
    <w:rsid w:val="008D0ACF"/>
    <w:rsid w:val="008D7E77"/>
    <w:rsid w:val="008E0320"/>
    <w:rsid w:val="008F3789"/>
    <w:rsid w:val="008F393E"/>
    <w:rsid w:val="008F507E"/>
    <w:rsid w:val="008F64F3"/>
    <w:rsid w:val="008F686C"/>
    <w:rsid w:val="0091367E"/>
    <w:rsid w:val="009148DE"/>
    <w:rsid w:val="00934799"/>
    <w:rsid w:val="009419D6"/>
    <w:rsid w:val="00941E30"/>
    <w:rsid w:val="00944567"/>
    <w:rsid w:val="009777D9"/>
    <w:rsid w:val="00991B88"/>
    <w:rsid w:val="0099776E"/>
    <w:rsid w:val="009A018D"/>
    <w:rsid w:val="009A5753"/>
    <w:rsid w:val="009A579D"/>
    <w:rsid w:val="009C717F"/>
    <w:rsid w:val="009D2634"/>
    <w:rsid w:val="009D6F57"/>
    <w:rsid w:val="009D7427"/>
    <w:rsid w:val="009E3297"/>
    <w:rsid w:val="009F734F"/>
    <w:rsid w:val="00A2105F"/>
    <w:rsid w:val="00A246B6"/>
    <w:rsid w:val="00A47E70"/>
    <w:rsid w:val="00A50CF0"/>
    <w:rsid w:val="00A51D1D"/>
    <w:rsid w:val="00A52909"/>
    <w:rsid w:val="00A56DF5"/>
    <w:rsid w:val="00A66A9D"/>
    <w:rsid w:val="00A7671C"/>
    <w:rsid w:val="00A769B9"/>
    <w:rsid w:val="00A97F5E"/>
    <w:rsid w:val="00AA2CBC"/>
    <w:rsid w:val="00AB25E5"/>
    <w:rsid w:val="00AB5F7E"/>
    <w:rsid w:val="00AC5820"/>
    <w:rsid w:val="00AD0398"/>
    <w:rsid w:val="00AD1CD8"/>
    <w:rsid w:val="00AF2FE2"/>
    <w:rsid w:val="00B03388"/>
    <w:rsid w:val="00B051F7"/>
    <w:rsid w:val="00B05473"/>
    <w:rsid w:val="00B23CF8"/>
    <w:rsid w:val="00B258BB"/>
    <w:rsid w:val="00B405D4"/>
    <w:rsid w:val="00B554A8"/>
    <w:rsid w:val="00B67B97"/>
    <w:rsid w:val="00B67CF4"/>
    <w:rsid w:val="00B85D3C"/>
    <w:rsid w:val="00B968C8"/>
    <w:rsid w:val="00BA3EC5"/>
    <w:rsid w:val="00BA51D9"/>
    <w:rsid w:val="00BB5DFC"/>
    <w:rsid w:val="00BD03EA"/>
    <w:rsid w:val="00BD279D"/>
    <w:rsid w:val="00BD6BB8"/>
    <w:rsid w:val="00BF7E98"/>
    <w:rsid w:val="00C329AF"/>
    <w:rsid w:val="00C46006"/>
    <w:rsid w:val="00C579AC"/>
    <w:rsid w:val="00C66BA2"/>
    <w:rsid w:val="00C83C15"/>
    <w:rsid w:val="00C90DF9"/>
    <w:rsid w:val="00C95985"/>
    <w:rsid w:val="00C967EE"/>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D51"/>
    <w:rsid w:val="00D24991"/>
    <w:rsid w:val="00D33A16"/>
    <w:rsid w:val="00D50255"/>
    <w:rsid w:val="00D61C87"/>
    <w:rsid w:val="00D63692"/>
    <w:rsid w:val="00D63F8B"/>
    <w:rsid w:val="00D66520"/>
    <w:rsid w:val="00D97E4A"/>
    <w:rsid w:val="00DB139E"/>
    <w:rsid w:val="00DE2259"/>
    <w:rsid w:val="00DE34CF"/>
    <w:rsid w:val="00E021E3"/>
    <w:rsid w:val="00E13F3D"/>
    <w:rsid w:val="00E2190B"/>
    <w:rsid w:val="00E34898"/>
    <w:rsid w:val="00E614DE"/>
    <w:rsid w:val="00E71784"/>
    <w:rsid w:val="00EA4904"/>
    <w:rsid w:val="00EB09B7"/>
    <w:rsid w:val="00EB380C"/>
    <w:rsid w:val="00ED1D3D"/>
    <w:rsid w:val="00ED4A08"/>
    <w:rsid w:val="00EE7D7C"/>
    <w:rsid w:val="00EF2792"/>
    <w:rsid w:val="00F055B3"/>
    <w:rsid w:val="00F079C9"/>
    <w:rsid w:val="00F25D98"/>
    <w:rsid w:val="00F300FB"/>
    <w:rsid w:val="00F35989"/>
    <w:rsid w:val="00F419A4"/>
    <w:rsid w:val="00F6325C"/>
    <w:rsid w:val="00F72BAB"/>
    <w:rsid w:val="00F76CDE"/>
    <w:rsid w:val="00F95E6E"/>
    <w:rsid w:val="00F978B8"/>
    <w:rsid w:val="00FA295E"/>
    <w:rsid w:val="00FA4B31"/>
    <w:rsid w:val="00FB6386"/>
    <w:rsid w:val="00FD15E2"/>
    <w:rsid w:val="00FE2A99"/>
    <w:rsid w:val="00FE5DCF"/>
    <w:rsid w:val="00FF224D"/>
    <w:rsid w:val="00FF6968"/>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419D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1,FH Char1,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a1"/>
    <w:uiPriority w:val="99"/>
    <w:rsid w:val="00410398"/>
    <w:pPr>
      <w:numPr>
        <w:numId w:val="3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fb"/>
    <w:link w:val="IvDbodytextChar"/>
    <w:qFormat/>
    <w:rsid w:val="0041039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410398"/>
    <w:rPr>
      <w:rFonts w:ascii="Arial" w:eastAsia="Malgun Gothic" w:hAnsi="Arial"/>
      <w:spacing w:val="2"/>
      <w:lang w:val="en-GB" w:eastAsia="en-GB"/>
    </w:rPr>
  </w:style>
  <w:style w:type="character" w:customStyle="1" w:styleId="ui-provider">
    <w:name w:val="ui-provider"/>
    <w:basedOn w:val="a2"/>
    <w:rsid w:val="00410398"/>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10398"/>
    <w:rPr>
      <w:rFonts w:ascii="Times New Roman" w:eastAsia="宋体" w:hAnsi="Times New Roman"/>
      <w:lang w:eastAsia="en-US"/>
    </w:rPr>
  </w:style>
  <w:style w:type="paragraph" w:customStyle="1" w:styleId="912">
    <w:name w:val="目次 91"/>
    <w:basedOn w:val="TOC8"/>
    <w:rsid w:val="0041039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41039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ffb"/>
    <w:link w:val="3GPPNormalTextChar"/>
    <w:qFormat/>
    <w:rsid w:val="00410398"/>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410398"/>
    <w:rPr>
      <w:rFonts w:ascii="Arial" w:eastAsia="MS Mincho" w:hAnsi="Arial" w:cs="Arial"/>
      <w:sz w:val="24"/>
      <w:szCs w:val="24"/>
      <w:lang w:val="en-US" w:eastAsia="en-GB"/>
    </w:rPr>
  </w:style>
  <w:style w:type="table" w:customStyle="1" w:styleId="1ffd">
    <w:name w:val="表格格線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03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410398"/>
    <w:rPr>
      <w:rFonts w:ascii="Arial" w:eastAsia="Times New Roman" w:hAnsi="Arial"/>
      <w:snapToGrid w:val="0"/>
      <w:sz w:val="22"/>
      <w:szCs w:val="22"/>
      <w:lang w:val="en-GB" w:eastAsia="en-GB"/>
    </w:rPr>
  </w:style>
  <w:style w:type="table" w:customStyle="1" w:styleId="116">
    <w:name w:val="表格格線1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103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1039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10398"/>
    <w:rPr>
      <w:rFonts w:ascii="Arial" w:hAnsi="Arial"/>
      <w:sz w:val="28"/>
      <w:lang w:val="en-GB" w:eastAsia="ko-KR" w:bidi="ar-SA"/>
    </w:rPr>
  </w:style>
  <w:style w:type="character" w:customStyle="1" w:styleId="CharChar33">
    <w:name w:val="Char Char33"/>
    <w:semiHidden/>
    <w:rsid w:val="00410398"/>
    <w:rPr>
      <w:rFonts w:ascii="Arial" w:hAnsi="Arial"/>
      <w:sz w:val="28"/>
      <w:lang w:val="en-GB" w:eastAsia="ko-KR" w:bidi="ar-SA"/>
    </w:rPr>
  </w:style>
  <w:style w:type="table" w:customStyle="1" w:styleId="TableGrid7">
    <w:name w:val="Table Grid7"/>
    <w:basedOn w:val="a3"/>
    <w:next w:val="afff3"/>
    <w:qFormat/>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1"/>
    <w:next w:val="a1"/>
    <w:uiPriority w:val="11"/>
    <w:qFormat/>
    <w:rsid w:val="004103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a2"/>
    <w:rsid w:val="00410398"/>
    <w:rPr>
      <w:rFonts w:asciiTheme="majorHAnsi" w:eastAsia="宋体" w:hAnsiTheme="majorHAnsi" w:cstheme="majorBidi"/>
      <w:b/>
      <w:bCs/>
      <w:kern w:val="28"/>
      <w:sz w:val="32"/>
      <w:szCs w:val="32"/>
      <w:lang w:val="en-GB" w:eastAsia="en-US"/>
    </w:rPr>
  </w:style>
  <w:style w:type="table" w:customStyle="1" w:styleId="1fff">
    <w:name w:val="网格型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1"/>
    <w:next w:val="a1"/>
    <w:uiPriority w:val="30"/>
    <w:qFormat/>
    <w:rsid w:val="004103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a2"/>
    <w:uiPriority w:val="30"/>
    <w:rsid w:val="00410398"/>
    <w:rPr>
      <w:rFonts w:ascii="Times New Roman" w:hAnsi="Times New Roman"/>
      <w:i/>
      <w:iCs/>
      <w:color w:val="4F81BD" w:themeColor="accent1"/>
      <w:lang w:val="en-GB" w:eastAsia="en-US"/>
    </w:rPr>
  </w:style>
  <w:style w:type="table" w:customStyle="1" w:styleId="2ff8">
    <w:name w:val="网格型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103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41039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10398"/>
    <w:rPr>
      <w:rFonts w:ascii="Times New Roman" w:hAnsi="Times New Roman"/>
      <w:i/>
      <w:iCs/>
      <w:color w:val="4F81BD" w:themeColor="accent1"/>
      <w:lang w:val="en-GB" w:eastAsia="en-US"/>
    </w:rPr>
  </w:style>
  <w:style w:type="table" w:customStyle="1" w:styleId="TableGrid8">
    <w:name w:val="Table Grid8"/>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d"/>
    <w:link w:val="NumberedList"/>
    <w:rsid w:val="00410398"/>
    <w:rPr>
      <w:rFonts w:ascii="Times New Roman" w:eastAsia="MS Mincho" w:hAnsi="Times New Roman"/>
      <w:lang w:val="en-US" w:eastAsia="zh-CN"/>
    </w:rPr>
  </w:style>
  <w:style w:type="paragraph" w:customStyle="1" w:styleId="Doc-text2">
    <w:name w:val="Doc-text2"/>
    <w:basedOn w:val="a1"/>
    <w:link w:val="Doc-text2Char"/>
    <w:qFormat/>
    <w:rsid w:val="0041039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0398"/>
    <w:rPr>
      <w:rFonts w:ascii="Arial" w:eastAsia="MS Mincho" w:hAnsi="Arial" w:cs="Arial"/>
      <w:lang w:val="en-GB" w:eastAsia="ja-JP"/>
    </w:rPr>
  </w:style>
  <w:style w:type="paragraph" w:customStyle="1" w:styleId="118">
    <w:name w:val="1.1"/>
    <w:basedOn w:val="30"/>
    <w:link w:val="11Char"/>
    <w:qFormat/>
    <w:rsid w:val="004103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410398"/>
    <w:rPr>
      <w:rFonts w:ascii="Arial" w:eastAsia="MS Mincho" w:hAnsi="Arial"/>
      <w:b/>
      <w:bCs/>
      <w:sz w:val="24"/>
      <w:szCs w:val="26"/>
      <w:lang w:val="en-US" w:eastAsia="en-GB"/>
    </w:rPr>
  </w:style>
  <w:style w:type="character" w:customStyle="1" w:styleId="1fff1">
    <w:name w:val="明显强调1"/>
    <w:uiPriority w:val="21"/>
    <w:qFormat/>
    <w:rsid w:val="00410398"/>
    <w:rPr>
      <w:b/>
      <w:bCs/>
      <w:i/>
      <w:iCs/>
      <w:color w:val="4F81BD"/>
    </w:rPr>
  </w:style>
  <w:style w:type="paragraph" w:customStyle="1" w:styleId="Paragraphedeliste">
    <w:name w:val="Paragraphe de liste"/>
    <w:basedOn w:val="a1"/>
    <w:uiPriority w:val="34"/>
    <w:qFormat/>
    <w:rsid w:val="004103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10398"/>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4103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410398"/>
    <w:rPr>
      <w:rFonts w:ascii="Arial" w:eastAsia="MS Mincho" w:hAnsi="Arial" w:cs="Arial"/>
      <w:b/>
      <w:sz w:val="24"/>
      <w:szCs w:val="24"/>
      <w:lang w:val="en-US" w:eastAsia="en-GB"/>
    </w:rPr>
  </w:style>
  <w:style w:type="character" w:customStyle="1" w:styleId="Char23">
    <w:name w:val="明显引用 Char2"/>
    <w:basedOn w:val="a2"/>
    <w:uiPriority w:val="30"/>
    <w:rsid w:val="00410398"/>
    <w:rPr>
      <w:rFonts w:ascii="Times New Roman" w:hAnsi="Times New Roman"/>
      <w:i/>
      <w:iCs/>
      <w:color w:val="4F81BD" w:themeColor="accent1"/>
      <w:lang w:val="en-GB" w:eastAsia="en-US"/>
    </w:rPr>
  </w:style>
  <w:style w:type="table" w:customStyle="1" w:styleId="5f6">
    <w:name w:val="网格型5"/>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2"/>
    <w:uiPriority w:val="30"/>
    <w:rsid w:val="00410398"/>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41039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rsid w:val="00410398"/>
    <w:rPr>
      <w:rFonts w:ascii="Times New Roman" w:eastAsia="Batang" w:hAnsi="Times New Roman"/>
      <w:lang w:val="en-GB" w:eastAsia="en-US"/>
    </w:rPr>
  </w:style>
  <w:style w:type="table" w:customStyle="1" w:styleId="TableGrid10">
    <w:name w:val="Table Grid10"/>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03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03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03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03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03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03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03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03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03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03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4103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3">
    <w:name w:val="鮮明引文1"/>
    <w:basedOn w:val="a1"/>
    <w:next w:val="a1"/>
    <w:uiPriority w:val="30"/>
    <w:qFormat/>
    <w:rsid w:val="004103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4">
    <w:name w:val="副标题 Char2"/>
    <w:uiPriority w:val="11"/>
    <w:rsid w:val="00410398"/>
    <w:rPr>
      <w:rFonts w:ascii="Cambria" w:hAnsi="Cambria" w:cs="Times New Roman" w:hint="default"/>
      <w:b/>
      <w:bCs/>
      <w:kern w:val="28"/>
      <w:sz w:val="32"/>
      <w:szCs w:val="32"/>
      <w:lang w:val="en-GB" w:eastAsia="en-US"/>
    </w:rPr>
  </w:style>
  <w:style w:type="character" w:customStyle="1" w:styleId="1fff4">
    <w:name w:val="副標題 字元1"/>
    <w:rsid w:val="00410398"/>
    <w:rPr>
      <w:rFonts w:ascii="Calibri" w:eastAsia="宋体" w:hAnsi="Calibri" w:cs="Times New Roman" w:hint="default"/>
      <w:color w:val="5A5A5A"/>
      <w:spacing w:val="15"/>
      <w:sz w:val="22"/>
      <w:szCs w:val="22"/>
      <w:lang w:val="en-GB" w:eastAsia="en-US"/>
    </w:rPr>
  </w:style>
  <w:style w:type="character" w:customStyle="1" w:styleId="1fff5">
    <w:name w:val="鮮明引文 字元1"/>
    <w:uiPriority w:val="30"/>
    <w:rsid w:val="00410398"/>
    <w:rPr>
      <w:rFonts w:ascii="Times New Roman" w:hAnsi="Times New Roman" w:cs="Times New Roman" w:hint="default"/>
      <w:i/>
      <w:iCs/>
      <w:color w:val="4F81BD"/>
      <w:lang w:val="en-GB" w:eastAsia="en-US"/>
    </w:rPr>
  </w:style>
  <w:style w:type="table" w:customStyle="1" w:styleId="TableGrid712">
    <w:name w:val="Table Grid712"/>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103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4103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10398"/>
    <w:rPr>
      <w:rFonts w:ascii="Arial" w:hAnsi="Arial"/>
      <w:sz w:val="28"/>
      <w:lang w:val="en-GB" w:eastAsia="ko-KR" w:bidi="ar-SA"/>
    </w:rPr>
  </w:style>
  <w:style w:type="character" w:customStyle="1" w:styleId="2ff9">
    <w:name w:val="副標題 字元2"/>
    <w:basedOn w:val="a2"/>
    <w:rsid w:val="0041039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410398"/>
    <w:rPr>
      <w:rFonts w:ascii="Times New Roman" w:hAnsi="Times New Roman"/>
      <w:i/>
      <w:iCs/>
      <w:color w:val="4F81BD" w:themeColor="accent1"/>
      <w:lang w:val="en-GB" w:eastAsia="en-US"/>
    </w:rPr>
  </w:style>
  <w:style w:type="character" w:customStyle="1" w:styleId="2ffa">
    <w:name w:val="鮮明引文 字元2"/>
    <w:basedOn w:val="a2"/>
    <w:uiPriority w:val="30"/>
    <w:rsid w:val="00410398"/>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10398"/>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103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103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10398"/>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10398"/>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410398"/>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10398"/>
    <w:rPr>
      <w:rFonts w:ascii="Times New Roman" w:eastAsia="宋体"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10398"/>
    <w:rPr>
      <w:rFonts w:ascii="Times New Roman" w:eastAsia="宋体"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10398"/>
    <w:rPr>
      <w:rFonts w:ascii="Times New Roman" w:eastAsia="宋体" w:hAnsi="Times New Roman"/>
      <w:lang w:val="en-GB" w:eastAsia="en-US"/>
    </w:rPr>
  </w:style>
  <w:style w:type="character" w:customStyle="1" w:styleId="IntenseQuoteChar2">
    <w:name w:val="Intense Quote Char2"/>
    <w:basedOn w:val="a2"/>
    <w:uiPriority w:val="30"/>
    <w:rsid w:val="00410398"/>
    <w:rPr>
      <w:rFonts w:ascii="Times New Roman" w:hAnsi="Times New Roman"/>
      <w:i/>
      <w:iCs/>
      <w:color w:val="4F81BD" w:themeColor="accent1"/>
      <w:lang w:val="en-GB" w:eastAsia="en-US"/>
    </w:rPr>
  </w:style>
  <w:style w:type="table" w:customStyle="1" w:styleId="TableGrid30">
    <w:name w:val="Table Grid30"/>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4103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103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103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103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4103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4103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103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103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103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103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103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103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103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103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103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103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103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rsid w:val="00410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rsid w:val="0041039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rsid w:val="004103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rsid w:val="004103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rsid w:val="004103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rsid w:val="0041039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rsid w:val="004103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rsid w:val="004103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06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32AFE-9528-4C8C-82A7-EE0B120C6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3156</TotalTime>
  <Pages>15</Pages>
  <Words>5689</Words>
  <Characters>32433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188</cp:revision>
  <cp:lastPrinted>1899-12-31T23:00:00Z</cp:lastPrinted>
  <dcterms:created xsi:type="dcterms:W3CDTF">2021-06-25T03:14:00Z</dcterms:created>
  <dcterms:modified xsi:type="dcterms:W3CDTF">2023-11-03T09:22:00Z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(3)eVgykQmSEg93FNJm4PB1jjwSzFT5R/fEcSz+KIYXZdopPz+DMST+Sf6GEGh+p1IjzDcBQska
AlQ0SliZWZ1Z1oa17VNur5www7Z0YRP3HKy0RYQdtWwAcDk+uHd0+EacLJzUf4zI9KKJ7TT1
rcKkqw2K2IHhFWeVIAhemR7s8aFqiyEyCyQNhZitdTze0Zhm+EXj//2ENlZhfvGrfG07AxJ6
m/upz4jie7MCacyd+C</vt:lpwstr>
  </property>
  <property fmtid="{D5CDD505-2E9C-101B-9397-08002B2CF9AE}" pid="22" name="_2015_ms_pID_7253431">
    <vt:lpwstr>moj+OGgT59wfDDs735Hr79VLGLie2eABXtbnMVi9HlFoQ7ZyoQCpNK
Thm3ZLTZHrGutKJOBMcKjBHaG6hnZ0rROlYe1E3GDiCcsHjJzUmOqM5UOsiZqOOJGAaze6Tb
RVWkVB8MZe7HD84CyQeI2TbNebFGCg9p+kaGMxj7dOWa6GAXK27PhWkeopEo/tSW46tCmG4i
ZKhs0c+0nv26YQFESip1pBtfZTZ/TTWhoE4a</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1699003300</vt:lpwstr>
  </property>
</Properties>
</file>